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2BC" w:rsidRPr="00F7193C" w:rsidRDefault="008622BC" w:rsidP="008622BC">
      <w:pPr>
        <w:widowControl w:val="0"/>
        <w:outlineLvl w:val="0"/>
        <w:rPr>
          <w:rFonts w:eastAsia="Arial Unicode MS"/>
          <w:color w:val="000000"/>
          <w:sz w:val="26"/>
          <w:szCs w:val="26"/>
          <w:u w:color="000000"/>
          <w:lang w:val="ru-RU"/>
        </w:rPr>
      </w:pPr>
    </w:p>
    <w:p w:rsidR="008C7C91" w:rsidRPr="00F7193C" w:rsidRDefault="008C7C91" w:rsidP="008C7C91">
      <w:pPr>
        <w:widowControl w:val="0"/>
        <w:ind w:left="6521"/>
        <w:outlineLvl w:val="0"/>
        <w:rPr>
          <w:rFonts w:eastAsia="Arial Unicode MS"/>
          <w:color w:val="000000"/>
          <w:sz w:val="26"/>
          <w:szCs w:val="26"/>
          <w:u w:color="000000"/>
          <w:lang w:val="ru-RU"/>
        </w:rPr>
      </w:pPr>
    </w:p>
    <w:p w:rsidR="008C7C91" w:rsidRPr="00BE2E43" w:rsidRDefault="008C7C91" w:rsidP="008C7C91">
      <w:pPr>
        <w:widowControl w:val="0"/>
        <w:ind w:left="6521"/>
        <w:outlineLvl w:val="0"/>
        <w:rPr>
          <w:rFonts w:eastAsia="Arial Unicode MS"/>
          <w:color w:val="000000"/>
          <w:u w:color="000000"/>
          <w:lang w:val="ru-RU"/>
        </w:rPr>
      </w:pPr>
      <w:r w:rsidRPr="00BE2E43">
        <w:rPr>
          <w:rFonts w:eastAsia="Arial Unicode MS"/>
          <w:color w:val="000000"/>
          <w:u w:color="000000"/>
          <w:lang w:val="ru-RU"/>
        </w:rPr>
        <w:t xml:space="preserve">Приложение </w:t>
      </w:r>
      <w:r w:rsidR="00BE2E43" w:rsidRPr="00BE2E43">
        <w:rPr>
          <w:rFonts w:eastAsia="Arial Unicode MS"/>
          <w:color w:val="000000"/>
          <w:u w:color="000000"/>
          <w:lang w:val="ru-RU"/>
        </w:rPr>
        <w:t>№</w:t>
      </w:r>
      <w:del w:id="0" w:author="Теремова Алена Павловна" w:date="2017-06-07T15:27:00Z">
        <w:r w:rsidR="009F3E91" w:rsidDel="00B8117B">
          <w:rPr>
            <w:rFonts w:eastAsia="Arial Unicode MS"/>
            <w:color w:val="000000"/>
            <w:u w:color="000000"/>
            <w:lang w:val="ru-RU"/>
          </w:rPr>
          <w:delText>8</w:delText>
        </w:r>
      </w:del>
      <w:ins w:id="1" w:author="Теремова Алена Павловна" w:date="2017-06-07T15:27:00Z">
        <w:r w:rsidR="00B8117B">
          <w:rPr>
            <w:rFonts w:eastAsia="Arial Unicode MS"/>
            <w:color w:val="000000"/>
            <w:u w:color="000000"/>
            <w:lang w:val="ru-RU"/>
          </w:rPr>
          <w:t>6</w:t>
        </w:r>
      </w:ins>
    </w:p>
    <w:p w:rsidR="008C7C91" w:rsidRPr="00BE2E43" w:rsidRDefault="008C7C91" w:rsidP="008C7C91">
      <w:pPr>
        <w:widowControl w:val="0"/>
        <w:autoSpaceDE w:val="0"/>
        <w:autoSpaceDN w:val="0"/>
        <w:adjustRightInd w:val="0"/>
        <w:ind w:left="6521"/>
        <w:rPr>
          <w:rFonts w:eastAsia="Arial Unicode MS"/>
          <w:color w:val="000000"/>
          <w:u w:color="000000"/>
          <w:lang w:val="ru-RU"/>
        </w:rPr>
      </w:pPr>
      <w:r w:rsidRPr="00BE2E43">
        <w:rPr>
          <w:rFonts w:eastAsia="Arial Unicode MS"/>
          <w:color w:val="000000"/>
          <w:u w:color="000000"/>
          <w:lang w:val="ru-RU"/>
        </w:rPr>
        <w:t xml:space="preserve">к Договору подряда  </w:t>
      </w:r>
    </w:p>
    <w:p w:rsidR="008C7C91" w:rsidRPr="00BE2E43" w:rsidRDefault="008C7C91" w:rsidP="008C7C91">
      <w:pPr>
        <w:widowControl w:val="0"/>
        <w:autoSpaceDE w:val="0"/>
        <w:autoSpaceDN w:val="0"/>
        <w:adjustRightInd w:val="0"/>
        <w:ind w:left="6521"/>
        <w:rPr>
          <w:lang w:val="ru-RU"/>
        </w:rPr>
      </w:pPr>
      <w:r w:rsidRPr="00BE2E43">
        <w:rPr>
          <w:rFonts w:eastAsia="Arial Unicode MS"/>
          <w:color w:val="000000"/>
          <w:u w:color="000000"/>
          <w:lang w:val="ru-RU"/>
        </w:rPr>
        <w:t>№ ____от «___»_____20_г.</w:t>
      </w:r>
    </w:p>
    <w:p w:rsidR="008C7C91" w:rsidRPr="00F7193C" w:rsidRDefault="008C7C91" w:rsidP="008C7C91">
      <w:pPr>
        <w:widowControl w:val="0"/>
        <w:autoSpaceDE w:val="0"/>
        <w:autoSpaceDN w:val="0"/>
        <w:adjustRightInd w:val="0"/>
        <w:ind w:firstLine="6804"/>
        <w:jc w:val="center"/>
        <w:rPr>
          <w:sz w:val="26"/>
          <w:szCs w:val="26"/>
          <w:lang w:val="ru-RU"/>
        </w:rPr>
      </w:pPr>
      <w:bookmarkStart w:id="2" w:name="_GoBack"/>
      <w:bookmarkEnd w:id="2"/>
    </w:p>
    <w:p w:rsidR="008C7C91" w:rsidRPr="00F7193C" w:rsidRDefault="008C7C91" w:rsidP="008C7C91">
      <w:pPr>
        <w:pStyle w:val="4"/>
        <w:keepNext w:val="0"/>
        <w:numPr>
          <w:ilvl w:val="0"/>
          <w:numId w:val="0"/>
        </w:numPr>
        <w:spacing w:before="0" w:after="0"/>
        <w:ind w:left="567" w:right="55"/>
        <w:rPr>
          <w:i w:val="0"/>
          <w:sz w:val="26"/>
          <w:szCs w:val="26"/>
        </w:rPr>
      </w:pPr>
    </w:p>
    <w:p w:rsidR="008C7C91" w:rsidRPr="00BE2E43" w:rsidRDefault="008C7C91" w:rsidP="008C7C91">
      <w:pPr>
        <w:pStyle w:val="4"/>
        <w:keepNext w:val="0"/>
        <w:numPr>
          <w:ilvl w:val="0"/>
          <w:numId w:val="0"/>
        </w:numPr>
        <w:spacing w:before="0" w:after="0"/>
        <w:ind w:left="567" w:right="55"/>
        <w:jc w:val="center"/>
        <w:rPr>
          <w:i w:val="0"/>
          <w:sz w:val="24"/>
          <w:szCs w:val="24"/>
        </w:rPr>
      </w:pPr>
      <w:r w:rsidRPr="00BE2E43">
        <w:rPr>
          <w:i w:val="0"/>
          <w:sz w:val="24"/>
          <w:szCs w:val="24"/>
        </w:rPr>
        <w:t xml:space="preserve">ДОГОВОР </w:t>
      </w:r>
    </w:p>
    <w:p w:rsidR="008C7C91" w:rsidRPr="00BE2E43" w:rsidRDefault="008C7C91" w:rsidP="008C7C91">
      <w:pPr>
        <w:pStyle w:val="4"/>
        <w:keepNext w:val="0"/>
        <w:numPr>
          <w:ilvl w:val="0"/>
          <w:numId w:val="0"/>
        </w:numPr>
        <w:spacing w:before="0" w:after="0"/>
        <w:ind w:left="567"/>
        <w:jc w:val="center"/>
        <w:rPr>
          <w:i w:val="0"/>
          <w:sz w:val="24"/>
          <w:szCs w:val="24"/>
        </w:rPr>
      </w:pPr>
      <w:r w:rsidRPr="00BE2E43">
        <w:rPr>
          <w:i w:val="0"/>
          <w:sz w:val="24"/>
          <w:szCs w:val="24"/>
        </w:rPr>
        <w:t>КОМБИНИРОВАННОГО СТРАХОВАНИЯ СТРОИТЕЛЬНО-МОНТАЖНЫХ РИСКОВ №__</w:t>
      </w:r>
      <w:r w:rsidR="00BE2E43">
        <w:rPr>
          <w:i w:val="0"/>
          <w:sz w:val="24"/>
          <w:szCs w:val="24"/>
        </w:rPr>
        <w:t>______</w:t>
      </w:r>
    </w:p>
    <w:p w:rsidR="008C7C91" w:rsidRPr="00F7193C" w:rsidRDefault="008C7C91" w:rsidP="008C7C91">
      <w:pPr>
        <w:tabs>
          <w:tab w:val="left" w:pos="6663"/>
        </w:tabs>
        <w:jc w:val="center"/>
        <w:rPr>
          <w:b/>
          <w:bCs/>
          <w:sz w:val="26"/>
          <w:szCs w:val="26"/>
          <w:lang w:val="ru-RU"/>
        </w:rPr>
      </w:pPr>
    </w:p>
    <w:p w:rsidR="008C7C91" w:rsidRPr="00F7193C" w:rsidRDefault="008C7C91" w:rsidP="008C7C91">
      <w:pPr>
        <w:tabs>
          <w:tab w:val="left" w:pos="6663"/>
        </w:tabs>
        <w:jc w:val="center"/>
        <w:rPr>
          <w:b/>
          <w:bCs/>
          <w:sz w:val="26"/>
          <w:szCs w:val="26"/>
          <w:lang w:val="ru-RU"/>
        </w:rPr>
      </w:pPr>
    </w:p>
    <w:p w:rsidR="008C7C91" w:rsidRPr="00F7193C" w:rsidRDefault="008C7C91" w:rsidP="008C7C91">
      <w:pPr>
        <w:rPr>
          <w:sz w:val="26"/>
          <w:szCs w:val="26"/>
          <w:lang w:val="ru-RU"/>
        </w:rPr>
      </w:pPr>
      <w:r w:rsidRPr="00F7193C">
        <w:rPr>
          <w:sz w:val="26"/>
          <w:szCs w:val="26"/>
          <w:lang w:val="ru-RU"/>
        </w:rPr>
        <w:t xml:space="preserve">г. ______                                                                                         </w:t>
      </w:r>
      <w:r w:rsidR="00BE2E43">
        <w:rPr>
          <w:sz w:val="26"/>
          <w:szCs w:val="26"/>
          <w:lang w:val="ru-RU"/>
        </w:rPr>
        <w:t xml:space="preserve">   </w:t>
      </w:r>
      <w:r w:rsidRPr="00F7193C">
        <w:rPr>
          <w:sz w:val="26"/>
          <w:szCs w:val="26"/>
          <w:lang w:val="ru-RU"/>
        </w:rPr>
        <w:t xml:space="preserve">   «__» _____ 20__ г.</w:t>
      </w:r>
    </w:p>
    <w:p w:rsidR="008C7C91" w:rsidRPr="00F7193C" w:rsidRDefault="008C7C91" w:rsidP="008C7C91">
      <w:pPr>
        <w:jc w:val="both"/>
        <w:rPr>
          <w:sz w:val="26"/>
          <w:szCs w:val="26"/>
          <w:lang w:val="ru-RU"/>
        </w:rPr>
      </w:pPr>
    </w:p>
    <w:p w:rsidR="008C7C91" w:rsidRPr="00BE2E43" w:rsidRDefault="008C7C91" w:rsidP="008C7C91">
      <w:pPr>
        <w:pStyle w:val="1"/>
        <w:spacing w:after="0" w:line="240" w:lineRule="auto"/>
        <w:ind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C7C91" w:rsidRPr="00BE2E43" w:rsidRDefault="008C7C91" w:rsidP="008C7C91">
      <w:pPr>
        <w:ind w:firstLine="709"/>
        <w:jc w:val="both"/>
        <w:rPr>
          <w:b/>
          <w:lang w:val="ru-RU"/>
        </w:rPr>
      </w:pPr>
    </w:p>
    <w:p w:rsidR="008C7C91" w:rsidRPr="00BE2E43" w:rsidRDefault="008C7C91" w:rsidP="008C7C91">
      <w:pPr>
        <w:pStyle w:val="2"/>
        <w:keepNext w:val="0"/>
        <w:spacing w:before="0" w:after="0"/>
        <w:ind w:firstLine="709"/>
        <w:jc w:val="both"/>
        <w:rPr>
          <w:rFonts w:ascii="Times New Roman" w:hAnsi="Times New Roman"/>
          <w:sz w:val="24"/>
          <w:szCs w:val="24"/>
        </w:rPr>
      </w:pPr>
      <w:r w:rsidRPr="00BE2E43">
        <w:rPr>
          <w:rFonts w:ascii="Times New Roman" w:hAnsi="Times New Roman"/>
          <w:i w:val="0"/>
          <w:sz w:val="24"/>
          <w:szCs w:val="24"/>
        </w:rPr>
        <w:t>1. ПРЕДМЕТ ДОГОВОРА</w:t>
      </w:r>
      <w:del w:id="3" w:author="Григорченко Сергей Николаевич" w:date="2016-02-02T17:56:00Z">
        <w:r w:rsidRPr="00BE2E43" w:rsidDel="003704F4">
          <w:rPr>
            <w:rFonts w:ascii="Times New Roman" w:hAnsi="Times New Roman"/>
            <w:sz w:val="24"/>
            <w:szCs w:val="24"/>
          </w:rPr>
          <w:delText>.</w:delText>
        </w:r>
      </w:del>
    </w:p>
    <w:p w:rsidR="008C7C91" w:rsidRPr="00BE2E43" w:rsidRDefault="008C7C91" w:rsidP="008C7C91">
      <w:pPr>
        <w:tabs>
          <w:tab w:val="left" w:pos="360"/>
        </w:tabs>
        <w:ind w:firstLine="709"/>
        <w:jc w:val="both"/>
        <w:rPr>
          <w:lang w:val="ru-RU"/>
        </w:rPr>
      </w:pPr>
      <w:r w:rsidRPr="00BE2E43">
        <w:rPr>
          <w:lang w:val="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8C7C91" w:rsidRPr="00BE2E43" w:rsidRDefault="008C7C91" w:rsidP="008C7C91">
      <w:pPr>
        <w:pStyle w:val="31"/>
        <w:tabs>
          <w:tab w:val="left" w:pos="709"/>
        </w:tabs>
        <w:spacing w:after="0"/>
        <w:ind w:left="0" w:firstLine="709"/>
        <w:jc w:val="both"/>
        <w:rPr>
          <w:sz w:val="24"/>
          <w:szCs w:val="24"/>
          <w:lang w:val="ru-RU"/>
        </w:rPr>
      </w:pPr>
      <w:r w:rsidRPr="00BE2E43">
        <w:rPr>
          <w:sz w:val="24"/>
          <w:szCs w:val="24"/>
          <w:lang w:val="ru-RU"/>
        </w:rPr>
        <w:t>1.3. Объект строительства</w:t>
      </w:r>
      <w:ins w:id="4" w:author="Григорченко Сергей Николаевич" w:date="2016-02-02T15:54:00Z">
        <w:r w:rsidR="002A1D9E">
          <w:rPr>
            <w:sz w:val="24"/>
            <w:szCs w:val="24"/>
            <w:lang w:val="ru-RU"/>
          </w:rPr>
          <w:t xml:space="preserve"> </w:t>
        </w:r>
      </w:ins>
      <w:r w:rsidRPr="00BE2E43">
        <w:rPr>
          <w:sz w:val="24"/>
          <w:szCs w:val="24"/>
          <w:lang w:val="ru-RU"/>
        </w:rPr>
        <w:t>/</w:t>
      </w:r>
      <w:ins w:id="5" w:author="Григорченко Сергей Николаевич" w:date="2016-02-02T15:54:00Z">
        <w:r w:rsidR="002A1D9E">
          <w:rPr>
            <w:sz w:val="24"/>
            <w:szCs w:val="24"/>
            <w:lang w:val="ru-RU"/>
          </w:rPr>
          <w:t xml:space="preserve"> </w:t>
        </w:r>
      </w:ins>
      <w:ins w:id="6" w:author="Григорченко Сергей Николаевич" w:date="2016-02-02T15:52:00Z">
        <w:r w:rsidR="002A1D9E">
          <w:rPr>
            <w:sz w:val="24"/>
            <w:szCs w:val="24"/>
            <w:lang w:val="ru-RU"/>
          </w:rPr>
          <w:t>реконструкции</w:t>
        </w:r>
      </w:ins>
      <w:ins w:id="7" w:author="Григорченко Сергей Николаевич" w:date="2016-02-02T15:54:00Z">
        <w:r w:rsidR="002A1D9E">
          <w:rPr>
            <w:sz w:val="24"/>
            <w:szCs w:val="24"/>
            <w:lang w:val="ru-RU"/>
          </w:rPr>
          <w:t xml:space="preserve"> </w:t>
        </w:r>
      </w:ins>
      <w:ins w:id="8" w:author="Григорченко Сергей Николаевич" w:date="2016-02-02T15:52:00Z">
        <w:r w:rsidR="002A1D9E">
          <w:rPr>
            <w:sz w:val="24"/>
            <w:szCs w:val="24"/>
            <w:lang w:val="ru-RU"/>
          </w:rPr>
          <w:t>/</w:t>
        </w:r>
      </w:ins>
      <w:ins w:id="9" w:author="Григорченко Сергей Николаевич" w:date="2016-02-02T15:54:00Z">
        <w:r w:rsidR="002A1D9E">
          <w:rPr>
            <w:sz w:val="24"/>
            <w:szCs w:val="24"/>
            <w:lang w:val="ru-RU"/>
          </w:rPr>
          <w:t xml:space="preserve"> </w:t>
        </w:r>
      </w:ins>
      <w:r w:rsidRPr="00BE2E43">
        <w:rPr>
          <w:sz w:val="24"/>
          <w:szCs w:val="24"/>
          <w:lang w:val="ru-RU"/>
        </w:rPr>
        <w:t>монтажа: «_______________________» в соответствии с договором подряда</w:t>
      </w:r>
      <w:del w:id="10" w:author="Григорченко Сергей Николаевич" w:date="2016-02-02T15:53:00Z">
        <w:r w:rsidRPr="00BE2E43" w:rsidDel="002A1D9E">
          <w:rPr>
            <w:sz w:val="24"/>
            <w:szCs w:val="24"/>
            <w:lang w:val="ru-RU"/>
          </w:rPr>
          <w:delText xml:space="preserve"> (контрактом)</w:delText>
        </w:r>
      </w:del>
      <w:r w:rsidRPr="00BE2E43">
        <w:rPr>
          <w:sz w:val="24"/>
          <w:szCs w:val="24"/>
          <w:lang w:val="ru-RU"/>
        </w:rPr>
        <w:t xml:space="preserve"> № __________</w:t>
      </w:r>
      <w:ins w:id="11" w:author="Григорченко Сергей Николаевич" w:date="2016-02-02T15:53:00Z">
        <w:r w:rsidR="002A1D9E">
          <w:rPr>
            <w:sz w:val="24"/>
            <w:szCs w:val="24"/>
            <w:lang w:val="ru-RU"/>
          </w:rPr>
          <w:t>от</w:t>
        </w:r>
      </w:ins>
      <w:r w:rsidRPr="00BE2E43">
        <w:rPr>
          <w:sz w:val="24"/>
          <w:szCs w:val="24"/>
          <w:lang w:val="ru-RU"/>
        </w:rPr>
        <w:t>____________ (далее - Проект).</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1.4. Территория страхования: </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1.4.1. Территория 1 (по страхованию объекта строительства</w:t>
      </w:r>
      <w:ins w:id="12" w:author="Григорченко Сергей Николаевич" w:date="2016-02-02T15:54:00Z">
        <w:r w:rsidR="002A1D9E">
          <w:rPr>
            <w:rFonts w:ascii="Times New Roman" w:hAnsi="Times New Roman"/>
            <w:sz w:val="24"/>
            <w:szCs w:val="24"/>
          </w:rPr>
          <w:t xml:space="preserve"> </w:t>
        </w:r>
      </w:ins>
      <w:r w:rsidRPr="00BE2E43">
        <w:rPr>
          <w:rFonts w:ascii="Times New Roman" w:hAnsi="Times New Roman"/>
          <w:sz w:val="24"/>
          <w:szCs w:val="24"/>
        </w:rPr>
        <w:t>/</w:t>
      </w:r>
      <w:ins w:id="13" w:author="Григорченко Сергей Николаевич" w:date="2016-02-02T15:54:00Z">
        <w:r w:rsidR="002A1D9E">
          <w:rPr>
            <w:rFonts w:ascii="Times New Roman" w:hAnsi="Times New Roman"/>
            <w:sz w:val="24"/>
            <w:szCs w:val="24"/>
          </w:rPr>
          <w:t xml:space="preserve"> </w:t>
        </w:r>
        <w:r w:rsidR="002A1D9E" w:rsidRPr="002A1D9E">
          <w:rPr>
            <w:rFonts w:ascii="Times New Roman" w:hAnsi="Times New Roman"/>
            <w:sz w:val="24"/>
            <w:szCs w:val="24"/>
            <w:rPrChange w:id="14" w:author="Григорченко Сергей Николаевич" w:date="2016-02-02T15:54:00Z">
              <w:rPr>
                <w:rFonts w:ascii="Times New Roman" w:hAnsi="Times New Roman"/>
                <w:sz w:val="24"/>
                <w:szCs w:val="24"/>
                <w:lang w:val="en-US"/>
              </w:rPr>
            </w:rPrChange>
          </w:rPr>
          <w:t>реконструкции</w:t>
        </w:r>
        <w:r w:rsidR="002A1D9E">
          <w:rPr>
            <w:rFonts w:ascii="Times New Roman" w:hAnsi="Times New Roman"/>
            <w:sz w:val="24"/>
            <w:szCs w:val="24"/>
          </w:rPr>
          <w:t xml:space="preserve"> / </w:t>
        </w:r>
      </w:ins>
      <w:r w:rsidRPr="00BE2E43">
        <w:rPr>
          <w:rFonts w:ascii="Times New Roman" w:hAnsi="Times New Roman"/>
          <w:sz w:val="24"/>
          <w:szCs w:val="24"/>
        </w:rPr>
        <w:t>монтажа) - место проведения работ: _________________________, а также любое место в пределах Российской Федерации, связанное с реализацией Проекта.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 xml:space="preserve">1.4.2. Территория 2 (по страхованию ответственности перед третьими лицами) - весь мир за исключением США, Канады, Австралии. </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 Выгодоприобретател</w:t>
      </w:r>
      <w:ins w:id="15" w:author="Григорченко Сергей Николаевич" w:date="2016-02-02T15:35:00Z">
        <w:r w:rsidR="00320DBF">
          <w:rPr>
            <w:rFonts w:ascii="Times New Roman" w:hAnsi="Times New Roman"/>
            <w:bCs/>
            <w:sz w:val="24"/>
            <w:szCs w:val="24"/>
          </w:rPr>
          <w:t>ями</w:t>
        </w:r>
      </w:ins>
      <w:del w:id="16" w:author="Григорченко Сергей Николаевич" w:date="2016-02-02T15:35:00Z">
        <w:r w:rsidRPr="00BE2E43" w:rsidDel="00320DBF">
          <w:rPr>
            <w:rFonts w:ascii="Times New Roman" w:hAnsi="Times New Roman"/>
            <w:bCs/>
            <w:sz w:val="24"/>
            <w:szCs w:val="24"/>
          </w:rPr>
          <w:delText>ь(и)</w:delText>
        </w:r>
      </w:del>
      <w:ins w:id="17" w:author="Григорченко Сергей Николаевич" w:date="2016-02-02T15:36:00Z">
        <w:r w:rsidR="004C1BF7">
          <w:rPr>
            <w:rFonts w:ascii="Times New Roman" w:hAnsi="Times New Roman"/>
            <w:bCs/>
            <w:sz w:val="24"/>
            <w:szCs w:val="24"/>
          </w:rPr>
          <w:t xml:space="preserve"> по С</w:t>
        </w:r>
        <w:r w:rsidR="00320DBF">
          <w:rPr>
            <w:rFonts w:ascii="Times New Roman" w:hAnsi="Times New Roman"/>
            <w:bCs/>
            <w:sz w:val="24"/>
            <w:szCs w:val="24"/>
          </w:rPr>
          <w:t>екции 1</w:t>
        </w:r>
      </w:ins>
      <w:ins w:id="18" w:author="Григорченко Сергей Николаевич" w:date="2016-02-02T15:45:00Z">
        <w:r w:rsidR="004C1BF7">
          <w:rPr>
            <w:rFonts w:ascii="Times New Roman" w:hAnsi="Times New Roman"/>
            <w:bCs/>
            <w:sz w:val="24"/>
            <w:szCs w:val="24"/>
          </w:rPr>
          <w:t xml:space="preserve"> и застрахованными лицами по Секции 2 являются</w:t>
        </w:r>
      </w:ins>
      <w:r w:rsidRPr="00BE2E43">
        <w:rPr>
          <w:rFonts w:ascii="Times New Roman" w:hAnsi="Times New Roman"/>
          <w:bCs/>
          <w:sz w:val="24"/>
          <w:szCs w:val="24"/>
        </w:rPr>
        <w:t xml:space="preserve">: </w:t>
      </w:r>
    </w:p>
    <w:p w:rsidR="008C7C91" w:rsidRPr="00BE2E43" w:rsidDel="004C1BF7" w:rsidRDefault="008C7C91">
      <w:pPr>
        <w:pStyle w:val="Iniiaiieoaeno"/>
        <w:spacing w:after="0"/>
        <w:ind w:firstLine="0"/>
        <w:jc w:val="both"/>
        <w:rPr>
          <w:del w:id="19" w:author="Григорченко Сергей Николаевич" w:date="2016-02-02T15:46:00Z"/>
          <w:rFonts w:ascii="Times New Roman" w:hAnsi="Times New Roman"/>
          <w:sz w:val="24"/>
          <w:szCs w:val="24"/>
        </w:rPr>
        <w:pPrChange w:id="20" w:author="Григорченко Сергей Николаевич" w:date="2016-02-02T15:46:00Z">
          <w:pPr>
            <w:pStyle w:val="Iniiaiieoaeno"/>
            <w:spacing w:after="0"/>
            <w:ind w:firstLine="709"/>
            <w:jc w:val="both"/>
          </w:pPr>
        </w:pPrChange>
      </w:pPr>
      <w:del w:id="21" w:author="Григорченко Сергей Николаевич" w:date="2016-02-02T15:46:00Z">
        <w:r w:rsidRPr="00BE2E43" w:rsidDel="004C1BF7">
          <w:rPr>
            <w:rFonts w:ascii="Times New Roman" w:hAnsi="Times New Roman"/>
            <w:bCs/>
            <w:sz w:val="24"/>
            <w:szCs w:val="24"/>
          </w:rPr>
          <w:delText>1.5.1. Д</w:delText>
        </w:r>
        <w:r w:rsidRPr="00BE2E43" w:rsidDel="004C1BF7">
          <w:rPr>
            <w:rFonts w:ascii="Times New Roman" w:hAnsi="Times New Roman"/>
            <w:sz w:val="24"/>
            <w:szCs w:val="24"/>
          </w:rPr>
          <w:delText>оговор страхования считается заключенным в пользу:</w:delText>
        </w:r>
      </w:del>
    </w:p>
    <w:p w:rsidR="008C7C91" w:rsidRPr="00BE2E43" w:rsidRDefault="008C7C91" w:rsidP="008C7C91">
      <w:pPr>
        <w:widowControl w:val="0"/>
        <w:numPr>
          <w:ilvl w:val="0"/>
          <w:numId w:val="10"/>
        </w:numPr>
        <w:tabs>
          <w:tab w:val="clear" w:pos="720"/>
          <w:tab w:val="num" w:pos="1080"/>
        </w:tabs>
        <w:ind w:left="0" w:firstLine="709"/>
        <w:jc w:val="both"/>
        <w:rPr>
          <w:lang w:val="ru-RU"/>
        </w:rPr>
      </w:pPr>
      <w:del w:id="22" w:author="Григорченко Сергей Николаевич" w:date="2016-02-02T15:31:00Z">
        <w:r w:rsidRPr="00BE2E43" w:rsidDel="00320DBF">
          <w:rPr>
            <w:lang w:val="ru-RU"/>
          </w:rPr>
          <w:delText>О</w:delText>
        </w:r>
      </w:del>
      <w:r w:rsidRPr="00BE2E43">
        <w:rPr>
          <w:lang w:val="ru-RU"/>
        </w:rPr>
        <w:t>АО ______ (далее - Заказчик)</w:t>
      </w:r>
      <w:del w:id="23" w:author="Григорченко Сергей Николаевич" w:date="2016-02-02T15:31:00Z">
        <w:r w:rsidRPr="00BE2E43" w:rsidDel="00320DBF">
          <w:rPr>
            <w:lang w:val="ru-RU"/>
          </w:rPr>
          <w:delText>, его дочерних, аффилированных компаний, материнских компаний и корпораций</w:delText>
        </w:r>
      </w:del>
      <w:r w:rsidRPr="00BE2E43">
        <w:rPr>
          <w:lang w:val="ru-RU"/>
        </w:rPr>
        <w:t>;</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Страховател</w:t>
      </w:r>
      <w:ins w:id="24" w:author="Григорченко Сергей Николаевич" w:date="2016-02-02T15:46:00Z">
        <w:r w:rsidR="004C1BF7">
          <w:rPr>
            <w:lang w:val="ru-RU"/>
          </w:rPr>
          <w:t>ь</w:t>
        </w:r>
      </w:ins>
      <w:del w:id="25" w:author="Григорченко Сергей Николаевич" w:date="2016-02-02T15:46:00Z">
        <w:r w:rsidRPr="00BE2E43" w:rsidDel="004C1BF7">
          <w:rPr>
            <w:lang w:val="ru-RU"/>
          </w:rPr>
          <w:delText>я</w:delText>
        </w:r>
      </w:del>
      <w:del w:id="26" w:author="Григорченко Сергей Николаевич" w:date="2016-02-02T15:34:00Z">
        <w:r w:rsidRPr="00BE2E43" w:rsidDel="00320DBF">
          <w:rPr>
            <w:lang w:val="ru-RU"/>
          </w:rPr>
          <w:delText xml:space="preserve"> (далее - Генеральный подрядчик)</w:delText>
        </w:r>
      </w:del>
      <w:del w:id="27" w:author="Григорченко Сергей Николаевич" w:date="2016-02-02T15:32:00Z">
        <w:r w:rsidRPr="00BE2E43" w:rsidDel="00320DBF">
          <w:rPr>
            <w:lang w:val="ru-RU"/>
          </w:rPr>
          <w:delText>, его дочерние компании и/или субподрядчики в соответствии с заключенными договорами (суб)подряда с Генеральными подрядчиками и/или Заказчиком строительства в рамках реализации Проекта</w:delText>
        </w:r>
      </w:del>
      <w:r w:rsidRPr="00BE2E43">
        <w:rPr>
          <w:lang w:val="ru-RU"/>
        </w:rPr>
        <w:t>;</w:t>
      </w:r>
    </w:p>
    <w:p w:rsidR="008C7C91" w:rsidRPr="00BE2E43" w:rsidRDefault="008C7C91" w:rsidP="008C7C91">
      <w:pPr>
        <w:widowControl w:val="0"/>
        <w:numPr>
          <w:ilvl w:val="0"/>
          <w:numId w:val="10"/>
        </w:numPr>
        <w:tabs>
          <w:tab w:val="clear" w:pos="720"/>
          <w:tab w:val="num" w:pos="1080"/>
        </w:tabs>
        <w:ind w:left="0" w:firstLine="709"/>
        <w:jc w:val="both"/>
        <w:rPr>
          <w:lang w:val="ru-RU"/>
        </w:rPr>
      </w:pPr>
      <w:del w:id="28" w:author="Григорченко Сергей Николаевич" w:date="2016-02-02T15:34:00Z">
        <w:r w:rsidRPr="00BE2E43" w:rsidDel="00320DBF">
          <w:rPr>
            <w:bCs/>
            <w:lang w:val="ru-RU"/>
          </w:rPr>
          <w:delText xml:space="preserve">Организаций, оказывающих услуги архитекторов и/или консультантов/ субконсультантов и/или проектировщиков и/или поставщиков/ субпоставщиков в </w:delText>
        </w:r>
        <w:r w:rsidRPr="00BE2E43" w:rsidDel="00320DBF">
          <w:rPr>
            <w:lang w:val="ru-RU"/>
          </w:rPr>
          <w:delText>рамках реализации Проекта</w:delText>
        </w:r>
        <w:r w:rsidRPr="00BE2E43" w:rsidDel="00320DBF">
          <w:rPr>
            <w:bCs/>
            <w:lang w:val="ru-RU"/>
          </w:rPr>
          <w:delText xml:space="preserve"> на строительной площадке</w:delText>
        </w:r>
      </w:del>
      <w:ins w:id="29" w:author="Григорченко Сергей Николаевич" w:date="2016-02-02T15:34:00Z">
        <w:r w:rsidR="004C1BF7">
          <w:rPr>
            <w:bCs/>
            <w:lang w:val="ru-RU"/>
          </w:rPr>
          <w:t>Подрядчики и субподрядчики любого уровня, поставщики и/или субпоставщики любого уровня и/или торговые организации и/или организации, оказывающие</w:t>
        </w:r>
        <w:r w:rsidR="00320DBF" w:rsidRPr="00320DBF">
          <w:rPr>
            <w:bCs/>
            <w:lang w:val="ru-RU"/>
          </w:rPr>
          <w:t xml:space="preserve"> услуги консультантов и/или инженеров и/или проектировщиков</w:t>
        </w:r>
        <w:r w:rsidR="004C1BF7">
          <w:rPr>
            <w:bCs/>
            <w:lang w:val="ru-RU"/>
          </w:rPr>
          <w:t>, выполняющие</w:t>
        </w:r>
        <w:r w:rsidR="00320DBF" w:rsidRPr="00320DBF">
          <w:rPr>
            <w:bCs/>
            <w:lang w:val="ru-RU"/>
          </w:rPr>
          <w:t xml:space="preserve"> работы по проекту в рамках их деятельности на строительной площадке</w:t>
        </w:r>
      </w:ins>
      <w:r w:rsidRPr="00BE2E43">
        <w:rPr>
          <w:lang w:val="ru-RU"/>
        </w:rPr>
        <w:t>;</w:t>
      </w:r>
    </w:p>
    <w:p w:rsidR="008C7C91" w:rsidRPr="000F4014" w:rsidRDefault="008C7C91" w:rsidP="00B74200">
      <w:pPr>
        <w:pStyle w:val="Iniiaiieoaeno"/>
        <w:spacing w:after="0"/>
        <w:ind w:firstLine="709"/>
        <w:jc w:val="both"/>
        <w:rPr>
          <w:rFonts w:ascii="Times New Roman" w:hAnsi="Times New Roman"/>
          <w:sz w:val="24"/>
          <w:szCs w:val="24"/>
          <w:rPrChange w:id="30" w:author="Григорченко Сергей Николаевич" w:date="2016-02-03T09:47:00Z">
            <w:rPr>
              <w:rFonts w:ascii="Times New Roman" w:hAnsi="Times New Roman"/>
              <w:sz w:val="24"/>
              <w:szCs w:val="24"/>
              <w:lang w:val="en-US"/>
            </w:rPr>
          </w:rPrChange>
        </w:rPr>
      </w:pPr>
      <w:r w:rsidRPr="000F4014">
        <w:rPr>
          <w:rFonts w:ascii="Times New Roman" w:hAnsi="Times New Roman"/>
          <w:sz w:val="24"/>
          <w:szCs w:val="24"/>
          <w:rPrChange w:id="31" w:author="Григорченко Сергей Николаевич" w:date="2016-02-03T09:47:00Z">
            <w:rPr>
              <w:rFonts w:ascii="Times New Roman" w:hAnsi="Times New Roman"/>
              <w:sz w:val="24"/>
              <w:szCs w:val="24"/>
              <w:lang w:val="en-US"/>
            </w:rPr>
          </w:rPrChange>
        </w:rPr>
        <w:t xml:space="preserve">в отношении той части застрахованного имущества, по которой он(-и) несет(-ут) риск гибели, утраты или повреждения (Секция 1). </w:t>
      </w:r>
    </w:p>
    <w:p w:rsidR="008C7C91" w:rsidRPr="00557275"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1.5.2. Договор страхования считается заключенным в пользу лиц, которым может быть причинен вред (выгодоприобретателей)</w:t>
      </w:r>
      <w:r w:rsidRPr="00BE2E43">
        <w:rPr>
          <w:rFonts w:ascii="Times New Roman" w:hAnsi="Times New Roman"/>
          <w:sz w:val="24"/>
          <w:szCs w:val="24"/>
        </w:rPr>
        <w:t xml:space="preserve"> (Секция 2).</w:t>
      </w:r>
      <w:ins w:id="32" w:author="Григорченко Сергей Николаевич" w:date="2016-02-02T16:16:00Z">
        <w:r w:rsidR="00557275">
          <w:rPr>
            <w:rFonts w:ascii="Times New Roman" w:hAnsi="Times New Roman"/>
            <w:sz w:val="24"/>
            <w:szCs w:val="24"/>
          </w:rPr>
          <w:t xml:space="preserve"> </w:t>
        </w:r>
      </w:ins>
      <w:ins w:id="33" w:author="Григорченко Сергей Николаевич" w:date="2016-02-02T16:17:00Z">
        <w:r w:rsidR="00557275">
          <w:rPr>
            <w:rFonts w:ascii="Times New Roman" w:hAnsi="Times New Roman"/>
            <w:sz w:val="24"/>
            <w:szCs w:val="24"/>
          </w:rPr>
          <w:t>По Секции 2 является также застрахованной</w:t>
        </w:r>
        <w:r w:rsidR="00557275" w:rsidRPr="00557275">
          <w:rPr>
            <w:rFonts w:ascii="Times New Roman" w:hAnsi="Times New Roman"/>
            <w:sz w:val="24"/>
            <w:szCs w:val="24"/>
            <w:rPrChange w:id="34" w:author="Григорченко Сергей Николаевич" w:date="2016-02-02T16:17:00Z">
              <w:rPr>
                <w:rFonts w:ascii="Times New Roman" w:hAnsi="Times New Roman"/>
                <w:sz w:val="24"/>
                <w:szCs w:val="24"/>
                <w:lang w:val="en-US"/>
              </w:rPr>
            </w:rPrChange>
          </w:rPr>
          <w:t xml:space="preserve"> перекрестная ответственность застрахованных лиц</w:t>
        </w:r>
        <w:r w:rsidR="00557275">
          <w:rPr>
            <w:rFonts w:ascii="Times New Roman" w:hAnsi="Times New Roman"/>
            <w:sz w:val="24"/>
            <w:szCs w:val="24"/>
          </w:rPr>
          <w:t>, указанных в п. 1.5 настоящего Договора</w:t>
        </w:r>
        <w:r w:rsidR="00557275" w:rsidRPr="00557275">
          <w:rPr>
            <w:rFonts w:ascii="Times New Roman" w:hAnsi="Times New Roman"/>
            <w:sz w:val="24"/>
            <w:szCs w:val="24"/>
            <w:rPrChange w:id="35" w:author="Григорченко Сергей Николаевич" w:date="2016-02-02T16:17:00Z">
              <w:rPr>
                <w:rFonts w:ascii="Times New Roman" w:hAnsi="Times New Roman"/>
                <w:sz w:val="24"/>
                <w:szCs w:val="24"/>
                <w:lang w:val="en-US"/>
              </w:rPr>
            </w:rPrChange>
          </w:rPr>
          <w:t>.</w:t>
        </w:r>
      </w:ins>
    </w:p>
    <w:p w:rsidR="008C7C91" w:rsidRPr="00BE2E43" w:rsidRDefault="008C7C91" w:rsidP="008C7C91">
      <w:pPr>
        <w:pStyle w:val="Iniiaiieoaeno"/>
        <w:spacing w:after="0"/>
        <w:ind w:firstLine="709"/>
        <w:jc w:val="both"/>
        <w:rPr>
          <w:rFonts w:ascii="Times New Roman" w:hAnsi="Times New Roman"/>
          <w:b/>
          <w:bCs/>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2. ОБЪЕКТ СТРАХОВАНИЯ</w:t>
      </w:r>
      <w:del w:id="36" w:author="Григорченко Сергей Николаевич" w:date="2016-02-02T17:56:00Z">
        <w:r w:rsidRPr="00BE2E43" w:rsidDel="003704F4">
          <w:rPr>
            <w:rFonts w:ascii="Times New Roman" w:hAnsi="Times New Roman"/>
            <w:i w:val="0"/>
            <w:sz w:val="24"/>
            <w:szCs w:val="24"/>
          </w:rPr>
          <w:delText>.</w:delText>
        </w:r>
      </w:del>
    </w:p>
    <w:p w:rsidR="008C7C91" w:rsidRPr="00BE2E43" w:rsidRDefault="008C7C91" w:rsidP="008C7C91">
      <w:pPr>
        <w:pStyle w:val="Iniiaiieoaeno"/>
        <w:spacing w:after="0"/>
        <w:ind w:firstLine="709"/>
        <w:jc w:val="both"/>
        <w:rPr>
          <w:rFonts w:ascii="Times New Roman" w:hAnsi="Times New Roman"/>
          <w:bCs/>
          <w:iCs/>
          <w:sz w:val="24"/>
          <w:szCs w:val="24"/>
        </w:rPr>
      </w:pPr>
      <w:r w:rsidRPr="00BE2E43">
        <w:rPr>
          <w:rFonts w:ascii="Times New Roman" w:hAnsi="Times New Roman"/>
          <w:bCs/>
          <w:sz w:val="24"/>
          <w:szCs w:val="24"/>
        </w:rPr>
        <w:t>2.1. По настоящему договору застрахованы</w:t>
      </w:r>
      <w:r w:rsidRPr="00BE2E43">
        <w:rPr>
          <w:rFonts w:ascii="Times New Roman" w:hAnsi="Times New Roman"/>
          <w:bCs/>
          <w:iCs/>
          <w:sz w:val="24"/>
          <w:szCs w:val="24"/>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2.1.1. Предмет и средства проведения строительно-монтажных работ</w:t>
      </w:r>
      <w:ins w:id="37" w:author="Григорченко Сергей Николаевич" w:date="2016-02-03T10:58:00Z">
        <w:r w:rsidR="00244C89">
          <w:rPr>
            <w:rFonts w:ascii="Times New Roman" w:hAnsi="Times New Roman"/>
            <w:bCs/>
            <w:sz w:val="24"/>
            <w:szCs w:val="24"/>
          </w:rPr>
          <w:t>, а также существующее имущество Заказчика</w:t>
        </w:r>
      </w:ins>
      <w:r w:rsidRPr="00BE2E43">
        <w:rPr>
          <w:rFonts w:ascii="Times New Roman" w:hAnsi="Times New Roman"/>
          <w:bCs/>
          <w:sz w:val="24"/>
          <w:szCs w:val="24"/>
        </w:rPr>
        <w:t xml:space="preserve"> - на период проведения строительно-монтажных работ</w:t>
      </w:r>
      <w:ins w:id="38" w:author="Григорченко Сергей Николаевич" w:date="2016-02-02T16:19:00Z">
        <w:r w:rsidR="00A41AFF" w:rsidRPr="00A41AFF">
          <w:rPr>
            <w:rFonts w:ascii="Times New Roman" w:hAnsi="Times New Roman"/>
            <w:bCs/>
            <w:sz w:val="24"/>
            <w:szCs w:val="24"/>
            <w:rPrChange w:id="39" w:author="Григорченко Сергей Николаевич" w:date="2016-02-02T16:19:00Z">
              <w:rPr>
                <w:rFonts w:ascii="Times New Roman" w:hAnsi="Times New Roman"/>
                <w:bCs/>
                <w:sz w:val="24"/>
                <w:szCs w:val="24"/>
                <w:lang w:val="en-US"/>
              </w:rPr>
            </w:rPrChange>
          </w:rPr>
          <w:t xml:space="preserve">, включая испытания и ввод </w:t>
        </w:r>
      </w:ins>
      <w:ins w:id="40" w:author="Григорченко Сергей Николаевич" w:date="2016-02-03T10:37:00Z">
        <w:r w:rsidR="00EF0D5A">
          <w:rPr>
            <w:rFonts w:ascii="Times New Roman" w:hAnsi="Times New Roman"/>
            <w:bCs/>
            <w:sz w:val="24"/>
            <w:szCs w:val="24"/>
          </w:rPr>
          <w:t>объекта</w:t>
        </w:r>
        <w:r w:rsidR="00EF0D5A" w:rsidRPr="00EF0D5A">
          <w:rPr>
            <w:rFonts w:ascii="Times New Roman" w:hAnsi="Times New Roman"/>
            <w:bCs/>
            <w:sz w:val="24"/>
            <w:szCs w:val="24"/>
            <w:lang w:eastAsia="en-US"/>
          </w:rPr>
          <w:t xml:space="preserve"> </w:t>
        </w:r>
        <w:r w:rsidR="00EF0D5A" w:rsidRPr="00EF0D5A">
          <w:rPr>
            <w:rFonts w:ascii="Times New Roman" w:hAnsi="Times New Roman"/>
            <w:bCs/>
            <w:sz w:val="24"/>
            <w:szCs w:val="24"/>
            <w:rPrChange w:id="41" w:author="Григорченко Сергей Николаевич" w:date="2016-02-03T10:37:00Z">
              <w:rPr>
                <w:rFonts w:ascii="Times New Roman" w:hAnsi="Times New Roman"/>
                <w:bCs/>
                <w:sz w:val="24"/>
                <w:szCs w:val="24"/>
                <w:lang w:val="en-US"/>
              </w:rPr>
            </w:rPrChange>
          </w:rPr>
          <w:t>по Проекту</w:t>
        </w:r>
        <w:r w:rsidR="00EF0D5A">
          <w:rPr>
            <w:rFonts w:ascii="Times New Roman" w:hAnsi="Times New Roman"/>
            <w:bCs/>
            <w:sz w:val="24"/>
            <w:szCs w:val="24"/>
          </w:rPr>
          <w:t xml:space="preserve"> </w:t>
        </w:r>
      </w:ins>
      <w:ins w:id="42" w:author="Григорченко Сергей Николаевич" w:date="2016-02-02T16:19:00Z">
        <w:r w:rsidR="00A41AFF" w:rsidRPr="00A41AFF">
          <w:rPr>
            <w:rFonts w:ascii="Times New Roman" w:hAnsi="Times New Roman"/>
            <w:bCs/>
            <w:sz w:val="24"/>
            <w:szCs w:val="24"/>
            <w:rPrChange w:id="43" w:author="Григорченко Сергей Николаевич" w:date="2016-02-02T16:19:00Z">
              <w:rPr>
                <w:rFonts w:ascii="Times New Roman" w:hAnsi="Times New Roman"/>
                <w:bCs/>
                <w:sz w:val="24"/>
                <w:szCs w:val="24"/>
                <w:lang w:val="en-US"/>
              </w:rPr>
            </w:rPrChange>
          </w:rPr>
          <w:t>в эксплуа</w:t>
        </w:r>
        <w:r w:rsidR="00EF0D5A">
          <w:rPr>
            <w:rFonts w:ascii="Times New Roman" w:hAnsi="Times New Roman"/>
            <w:bCs/>
            <w:sz w:val="24"/>
            <w:szCs w:val="24"/>
          </w:rPr>
          <w:t>тацию</w:t>
        </w:r>
      </w:ins>
      <w:del w:id="44" w:author="Григорченко Сергей Николаевич" w:date="2016-02-02T16:20:00Z">
        <w:r w:rsidRPr="00BE2E43" w:rsidDel="00A41AFF">
          <w:rPr>
            <w:rFonts w:ascii="Times New Roman" w:hAnsi="Times New Roman"/>
            <w:bCs/>
            <w:sz w:val="24"/>
            <w:szCs w:val="24"/>
          </w:rPr>
          <w:delText xml:space="preserve"> по </w:delText>
        </w:r>
      </w:del>
      <w:del w:id="45" w:author="Григорченко Сергей Николаевич" w:date="2016-02-02T15:52:00Z">
        <w:r w:rsidRPr="00BE2E43" w:rsidDel="002A1D9E">
          <w:rPr>
            <w:rFonts w:ascii="Times New Roman" w:hAnsi="Times New Roman"/>
            <w:bCs/>
            <w:sz w:val="24"/>
            <w:szCs w:val="24"/>
          </w:rPr>
          <w:delText>Контракту</w:delText>
        </w:r>
      </w:del>
      <w:r w:rsidRPr="00BE2E43">
        <w:rPr>
          <w:rFonts w:ascii="Times New Roman" w:hAnsi="Times New Roman"/>
          <w:bCs/>
          <w:sz w:val="24"/>
          <w:szCs w:val="24"/>
        </w:rPr>
        <w:t>:</w:t>
      </w:r>
    </w:p>
    <w:p w:rsidR="008C7C91" w:rsidRPr="00BE2E43" w:rsidRDefault="008C7C91" w:rsidP="008C7C91">
      <w:pPr>
        <w:ind w:firstLine="709"/>
        <w:jc w:val="both"/>
        <w:rPr>
          <w:lang w:val="ru-RU"/>
        </w:rPr>
      </w:pPr>
      <w:r w:rsidRPr="00BE2E43">
        <w:rPr>
          <w:lang w:val="ru-RU"/>
        </w:rPr>
        <w:t>2.1.1.1. Объект строительства</w:t>
      </w:r>
      <w:ins w:id="46" w:author="Григорченко Сергей Николаевич" w:date="2016-02-02T15:55:00Z">
        <w:r w:rsidR="002A1D9E">
          <w:rPr>
            <w:lang w:val="ru-RU"/>
          </w:rPr>
          <w:t xml:space="preserve"> </w:t>
        </w:r>
      </w:ins>
      <w:r w:rsidRPr="00BE2E43">
        <w:rPr>
          <w:lang w:val="ru-RU"/>
        </w:rPr>
        <w:t>/</w:t>
      </w:r>
      <w:ins w:id="47" w:author="Григорченко Сергей Николаевич" w:date="2016-02-02T15:55:00Z">
        <w:r w:rsidR="002A1D9E">
          <w:rPr>
            <w:lang w:val="ru-RU"/>
          </w:rPr>
          <w:t xml:space="preserve"> реконструкции/ </w:t>
        </w:r>
      </w:ins>
      <w:r w:rsidRPr="00BE2E43">
        <w:rPr>
          <w:lang w:val="ru-RU"/>
        </w:rPr>
        <w:t xml:space="preserve">монтажа, указанный в п. 1.3 настоящего Договора, включая, но не ограничиваясь: </w:t>
      </w:r>
    </w:p>
    <w:p w:rsidR="008C7C91" w:rsidRPr="00BE2E43" w:rsidRDefault="00010B16" w:rsidP="008C7C91">
      <w:pPr>
        <w:ind w:firstLine="709"/>
        <w:jc w:val="both"/>
        <w:rPr>
          <w:lang w:val="ru-RU"/>
        </w:rPr>
      </w:pPr>
      <w:ins w:id="48" w:author="Григорченко Сергей Николаевич" w:date="2016-02-03T10:57:00Z">
        <w:r>
          <w:rPr>
            <w:lang w:val="ru-RU"/>
          </w:rPr>
          <w:t>в</w:t>
        </w:r>
      </w:ins>
      <w:del w:id="49" w:author="Григорченко Сергей Николаевич" w:date="2016-02-03T10:57:00Z">
        <w:r w:rsidR="008C7C91" w:rsidRPr="00BE2E43" w:rsidDel="00010B16">
          <w:rPr>
            <w:lang w:val="ru-RU"/>
          </w:rPr>
          <w:delText>В</w:delText>
        </w:r>
      </w:del>
      <w:r w:rsidR="008C7C91" w:rsidRPr="00BE2E43">
        <w:rPr>
          <w:lang w:val="ru-RU"/>
        </w:rPr>
        <w:t xml:space="preserve">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w:t>
      </w:r>
      <w:del w:id="50" w:author="Григорченко Сергей Николаевич" w:date="2016-02-02T15:57:00Z">
        <w:r w:rsidR="008C7C91" w:rsidRPr="00BE2E43" w:rsidDel="002A1D9E">
          <w:rPr>
            <w:lang w:val="ru-RU"/>
          </w:rPr>
          <w:delText>п</w:delText>
        </w:r>
      </w:del>
      <w:ins w:id="51" w:author="Григорченко Сергей Николаевич" w:date="2016-02-02T15:57:00Z">
        <w:r w:rsidR="002A1D9E">
          <w:rPr>
            <w:lang w:val="ru-RU"/>
          </w:rPr>
          <w:t>П</w:t>
        </w:r>
      </w:ins>
      <w:r w:rsidR="008C7C91" w:rsidRPr="00BE2E43">
        <w:rPr>
          <w:lang w:val="ru-RU"/>
        </w:rPr>
        <w:t>роектом и все подобные расходы Страхователя (Выгодоприобретателя).</w:t>
      </w:r>
    </w:p>
    <w:p w:rsidR="008C7C91" w:rsidRPr="00BE2E43" w:rsidRDefault="008C7C91" w:rsidP="008C7C91">
      <w:pPr>
        <w:ind w:firstLine="709"/>
        <w:jc w:val="both"/>
        <w:rPr>
          <w:lang w:val="ru-RU"/>
        </w:rPr>
      </w:pPr>
      <w:r w:rsidRPr="00BE2E43">
        <w:rPr>
          <w:lang w:val="ru-RU"/>
        </w:rPr>
        <w:t>2.1.1.2. Существующее имущество Заказчика</w:t>
      </w:r>
      <w:ins w:id="52" w:author="Григорченко Сергей Николаевич" w:date="2016-02-02T15:58:00Z">
        <w:r w:rsidR="002A1D9E">
          <w:rPr>
            <w:lang w:val="ru-RU"/>
          </w:rPr>
          <w:t>,</w:t>
        </w:r>
      </w:ins>
      <w:r w:rsidRPr="00BE2E43">
        <w:rPr>
          <w:snapToGrid w:val="0"/>
          <w:color w:val="000000"/>
          <w:lang w:val="ru-RU"/>
        </w:rPr>
        <w:t xml:space="preserve"> расположенное на строительной площадке или на территории, прилегающей к строительной площадке</w:t>
      </w:r>
      <w:ins w:id="53" w:author="Григорченко Сергей Николаевич" w:date="2016-02-03T10:57:00Z">
        <w:r w:rsidR="00010B16">
          <w:rPr>
            <w:lang w:val="ru-RU"/>
          </w:rPr>
          <w:t>.</w:t>
        </w:r>
      </w:ins>
      <w:del w:id="54" w:author="Григорченко Сергей Николаевич" w:date="2016-02-03T10:57:00Z">
        <w:r w:rsidRPr="00BE2E43" w:rsidDel="00010B16">
          <w:rPr>
            <w:lang w:val="ru-RU"/>
          </w:rPr>
          <w:delText>;</w:delText>
        </w:r>
      </w:del>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2.1.2. </w:t>
      </w:r>
      <w:ins w:id="55" w:author="Григорченко Сергей Николаевич" w:date="2016-02-02T16:38:00Z">
        <w:r w:rsidR="0073081F">
          <w:rPr>
            <w:rFonts w:ascii="Times New Roman" w:hAnsi="Times New Roman"/>
            <w:bCs/>
            <w:sz w:val="24"/>
            <w:szCs w:val="24"/>
          </w:rPr>
          <w:t>Гарантийные обязательства Страхователя по договору подряда в отношении с</w:t>
        </w:r>
      </w:ins>
      <w:del w:id="56" w:author="Григорченко Сергей Николаевич" w:date="2016-02-02T16:38:00Z">
        <w:r w:rsidRPr="00BE2E43" w:rsidDel="0073081F">
          <w:rPr>
            <w:rFonts w:ascii="Times New Roman" w:hAnsi="Times New Roman"/>
            <w:bCs/>
            <w:sz w:val="24"/>
            <w:szCs w:val="24"/>
          </w:rPr>
          <w:delText>С</w:delText>
        </w:r>
      </w:del>
      <w:r w:rsidRPr="00BE2E43">
        <w:rPr>
          <w:rFonts w:ascii="Times New Roman" w:hAnsi="Times New Roman"/>
          <w:bCs/>
          <w:sz w:val="24"/>
          <w:szCs w:val="24"/>
        </w:rPr>
        <w:t>данн</w:t>
      </w:r>
      <w:ins w:id="57" w:author="Григорченко Сергей Николаевич" w:date="2016-02-02T16:38:00Z">
        <w:r w:rsidR="0073081F">
          <w:rPr>
            <w:rFonts w:ascii="Times New Roman" w:hAnsi="Times New Roman"/>
            <w:bCs/>
            <w:sz w:val="24"/>
            <w:szCs w:val="24"/>
          </w:rPr>
          <w:t>ого</w:t>
        </w:r>
      </w:ins>
      <w:del w:id="58" w:author="Григорченко Сергей Николаевич" w:date="2016-02-02T16:38:00Z">
        <w:r w:rsidRPr="00BE2E43" w:rsidDel="0073081F">
          <w:rPr>
            <w:rFonts w:ascii="Times New Roman" w:hAnsi="Times New Roman"/>
            <w:bCs/>
            <w:sz w:val="24"/>
            <w:szCs w:val="24"/>
          </w:rPr>
          <w:delText>ый</w:delText>
        </w:r>
      </w:del>
      <w:r w:rsidRPr="00BE2E43">
        <w:rPr>
          <w:rFonts w:ascii="Times New Roman" w:hAnsi="Times New Roman"/>
          <w:bCs/>
          <w:sz w:val="24"/>
          <w:szCs w:val="24"/>
        </w:rPr>
        <w:t xml:space="preserve"> в эксплуатацию объект</w:t>
      </w:r>
      <w:ins w:id="59" w:author="Григорченко Сергей Николаевич" w:date="2016-02-02T16:38:00Z">
        <w:r w:rsidR="0073081F">
          <w:rPr>
            <w:rFonts w:ascii="Times New Roman" w:hAnsi="Times New Roman"/>
            <w:bCs/>
            <w:sz w:val="24"/>
            <w:szCs w:val="24"/>
          </w:rPr>
          <w:t>а</w:t>
        </w:r>
      </w:ins>
      <w:r w:rsidRPr="00BE2E43">
        <w:rPr>
          <w:rFonts w:ascii="Times New Roman" w:hAnsi="Times New Roman"/>
          <w:bCs/>
          <w:sz w:val="24"/>
          <w:szCs w:val="24"/>
        </w:rPr>
        <w:t>, указанн</w:t>
      </w:r>
      <w:ins w:id="60" w:author="Григорченко Сергей Николаевич" w:date="2016-02-02T16:38:00Z">
        <w:r w:rsidR="0073081F">
          <w:rPr>
            <w:rFonts w:ascii="Times New Roman" w:hAnsi="Times New Roman"/>
            <w:bCs/>
            <w:sz w:val="24"/>
            <w:szCs w:val="24"/>
          </w:rPr>
          <w:t>ого</w:t>
        </w:r>
      </w:ins>
      <w:del w:id="61" w:author="Григорченко Сергей Николаевич" w:date="2016-02-02T16:38:00Z">
        <w:r w:rsidRPr="00BE2E43" w:rsidDel="0073081F">
          <w:rPr>
            <w:rFonts w:ascii="Times New Roman" w:hAnsi="Times New Roman"/>
            <w:bCs/>
            <w:sz w:val="24"/>
            <w:szCs w:val="24"/>
          </w:rPr>
          <w:delText>ый</w:delText>
        </w:r>
      </w:del>
      <w:r w:rsidRPr="00BE2E43">
        <w:rPr>
          <w:rFonts w:ascii="Times New Roman" w:hAnsi="Times New Roman"/>
          <w:bCs/>
          <w:sz w:val="24"/>
          <w:szCs w:val="24"/>
        </w:rPr>
        <w:t xml:space="preserve"> в п. 1.3 настоящего Договора - на период его гарантийного обслуживания.</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ind w:right="-8" w:firstLine="709"/>
        <w:rPr>
          <w:sz w:val="24"/>
        </w:rPr>
      </w:pPr>
      <w:r w:rsidRPr="00BE2E43">
        <w:rPr>
          <w:sz w:val="24"/>
        </w:rPr>
        <w:t>2.1.3. Имущественные интересы Страхователя и иных лиц, указанных в п. 1.5</w:t>
      </w:r>
      <w:del w:id="62" w:author="Григорченко Сергей Николаевич" w:date="2016-02-02T15:59:00Z">
        <w:r w:rsidRPr="00BE2E43" w:rsidDel="002A1D9E">
          <w:rPr>
            <w:sz w:val="24"/>
          </w:rPr>
          <w:delText>.1.</w:delText>
        </w:r>
      </w:del>
      <w:r w:rsidRPr="00BE2E43">
        <w:rPr>
          <w:sz w:val="24"/>
        </w:rPr>
        <w:t xml:space="preserve">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при производстве строительно-монтажных работ</w:t>
      </w:r>
      <w:ins w:id="63" w:author="Григорченко Сергей Николаевич" w:date="2016-02-02T16:13:00Z">
        <w:r w:rsidR="00B74200">
          <w:rPr>
            <w:sz w:val="24"/>
          </w:rPr>
          <w:t>,</w:t>
        </w:r>
      </w:ins>
      <w:ins w:id="64" w:author="Григорченко Сергей Николаевич" w:date="2016-02-02T16:14:00Z">
        <w:r w:rsidR="00B74200">
          <w:rPr>
            <w:sz w:val="24"/>
          </w:rPr>
          <w:t xml:space="preserve"> включая</w:t>
        </w:r>
      </w:ins>
      <w:ins w:id="65" w:author="Григорченко Сергей Николаевич" w:date="2016-02-02T16:13:00Z">
        <w:r w:rsidR="00B74200">
          <w:rPr>
            <w:sz w:val="24"/>
          </w:rPr>
          <w:t xml:space="preserve"> испытания</w:t>
        </w:r>
      </w:ins>
      <w:ins w:id="66" w:author="Григорченко Сергей Николаевич" w:date="2016-02-02T15:59:00Z">
        <w:r w:rsidR="00B74200">
          <w:rPr>
            <w:sz w:val="24"/>
          </w:rPr>
          <w:t xml:space="preserve"> и ввод</w:t>
        </w:r>
        <w:r w:rsidR="002A1D9E">
          <w:rPr>
            <w:sz w:val="24"/>
          </w:rPr>
          <w:t xml:space="preserve"> </w:t>
        </w:r>
      </w:ins>
      <w:ins w:id="67" w:author="Григорченко Сергей Николаевич" w:date="2016-02-03T10:38:00Z">
        <w:r w:rsidR="00331B31">
          <w:rPr>
            <w:sz w:val="24"/>
          </w:rPr>
          <w:t xml:space="preserve">объекта </w:t>
        </w:r>
      </w:ins>
      <w:ins w:id="68" w:author="Григорченко Сергей Николаевич" w:date="2016-02-03T10:39:00Z">
        <w:r w:rsidR="00331B31" w:rsidRPr="00BE2E43">
          <w:rPr>
            <w:sz w:val="24"/>
          </w:rPr>
          <w:t>по Проекту</w:t>
        </w:r>
        <w:r w:rsidR="00331B31">
          <w:rPr>
            <w:sz w:val="24"/>
          </w:rPr>
          <w:t xml:space="preserve"> </w:t>
        </w:r>
      </w:ins>
      <w:ins w:id="69" w:author="Григорченко Сергей Николаевич" w:date="2016-02-02T15:59:00Z">
        <w:r w:rsidR="002A1D9E">
          <w:rPr>
            <w:sz w:val="24"/>
          </w:rPr>
          <w:t xml:space="preserve">в эксплуатацию </w:t>
        </w:r>
      </w:ins>
      <w:del w:id="70" w:author="Григорченко Сергей Николаевич" w:date="2016-02-03T10:38:00Z">
        <w:r w:rsidRPr="00BE2E43" w:rsidDel="00331B31">
          <w:rPr>
            <w:sz w:val="24"/>
          </w:rPr>
          <w:delText xml:space="preserve"> </w:delText>
        </w:r>
      </w:del>
      <w:del w:id="71" w:author="Григорченко Сергей Николаевич" w:date="2016-02-03T10:39:00Z">
        <w:r w:rsidRPr="00BE2E43" w:rsidDel="00331B31">
          <w:rPr>
            <w:sz w:val="24"/>
          </w:rPr>
          <w:delText>по Проекту</w:delText>
        </w:r>
      </w:del>
      <w:r w:rsidRPr="00BE2E43">
        <w:rPr>
          <w:sz w:val="24"/>
        </w:rPr>
        <w:t>;</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в период гарантийного обслуживания сданного в эксплуатацию объекта по Проекту.</w:t>
      </w:r>
    </w:p>
    <w:p w:rsidR="008C7C91" w:rsidRPr="00BE2E43" w:rsidRDefault="008C7C91" w:rsidP="008C7C91">
      <w:pPr>
        <w:pStyle w:val="a4"/>
        <w:ind w:right="-8" w:firstLine="709"/>
        <w:rPr>
          <w:sz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bookmarkStart w:id="72" w:name="OLE_LINK5"/>
      <w:bookmarkStart w:id="73" w:name="OLE_LINK6"/>
      <w:r w:rsidRPr="00BE2E43">
        <w:rPr>
          <w:rFonts w:ascii="Times New Roman" w:hAnsi="Times New Roman"/>
          <w:i w:val="0"/>
          <w:sz w:val="24"/>
          <w:szCs w:val="24"/>
        </w:rPr>
        <w:t>3. СТРАХОВЫЕ СЛУЧАИ</w:t>
      </w:r>
      <w:del w:id="74" w:author="Григорченко Сергей Николаевич" w:date="2016-02-02T17:56:00Z">
        <w:r w:rsidRPr="00BE2E43" w:rsidDel="003704F4">
          <w:rPr>
            <w:rFonts w:ascii="Times New Roman" w:hAnsi="Times New Roman"/>
            <w:i w:val="0"/>
            <w:sz w:val="24"/>
            <w:szCs w:val="24"/>
          </w:rPr>
          <w:delText>.</w:delText>
        </w:r>
      </w:del>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u w:val="single"/>
        </w:rPr>
        <w:t>Секция 1 «Страхование строительно-монтажных рисков»</w:t>
      </w:r>
      <w:r w:rsidRPr="00BE2E43">
        <w:rPr>
          <w:rFonts w:ascii="Times New Roman" w:hAnsi="Times New Roman"/>
          <w:bCs/>
          <w:sz w:val="24"/>
          <w:szCs w:val="24"/>
        </w:rPr>
        <w:t>.</w:t>
      </w:r>
    </w:p>
    <w:p w:rsidR="008C7C91" w:rsidRPr="00BE2E43" w:rsidRDefault="008C7C91" w:rsidP="008C7C91">
      <w:pPr>
        <w:pStyle w:val="aa"/>
        <w:tabs>
          <w:tab w:val="left" w:pos="709"/>
        </w:tabs>
        <w:spacing w:after="0"/>
        <w:ind w:firstLine="709"/>
        <w:jc w:val="both"/>
        <w:rPr>
          <w:rFonts w:ascii="Times New Roman" w:hAnsi="Times New Roman"/>
          <w:sz w:val="24"/>
          <w:szCs w:val="24"/>
        </w:rPr>
      </w:pPr>
      <w:r w:rsidRPr="00BE2E43">
        <w:rPr>
          <w:rFonts w:ascii="Times New Roman" w:hAnsi="Times New Roman"/>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C7C91" w:rsidRPr="000E7A94" w:rsidRDefault="008C7C91">
      <w:pPr>
        <w:ind w:firstLine="709"/>
        <w:jc w:val="both"/>
        <w:rPr>
          <w:lang w:val="ru-RU"/>
        </w:rPr>
      </w:pPr>
      <w:r w:rsidRPr="00BE2E43">
        <w:rPr>
          <w:lang w:val="ru-RU"/>
        </w:rPr>
        <w:t xml:space="preserve">3.2. Страхование </w:t>
      </w:r>
      <w:del w:id="75" w:author="Григорченко Сергей Николаевич" w:date="2016-02-02T16:40:00Z">
        <w:r w:rsidRPr="00BE2E43" w:rsidDel="000E7A94">
          <w:rPr>
            <w:lang w:val="ru-RU"/>
          </w:rPr>
          <w:delText>на период гарантийного обслуживания</w:delText>
        </w:r>
      </w:del>
      <w:ins w:id="76" w:author="Григорченко Сергей Николаевич" w:date="2016-02-02T16:40:00Z">
        <w:r w:rsidR="000E7A94">
          <w:rPr>
            <w:lang w:val="ru-RU"/>
          </w:rPr>
          <w:t>гарантийных обязательств Страхователя по договору подряда в отношении</w:t>
        </w:r>
      </w:ins>
      <w:r w:rsidRPr="00BE2E43">
        <w:rPr>
          <w:lang w:val="ru-RU"/>
        </w:rPr>
        <w:t xml:space="preserve"> сданного в эксплуатацию объекта </w:t>
      </w:r>
      <w:r w:rsidRPr="000E7A94">
        <w:rPr>
          <w:lang w:val="ru-RU"/>
        </w:rPr>
        <w:t xml:space="preserve">проводится на случай гибели или </w:t>
      </w:r>
      <w:r w:rsidRPr="000E7A94">
        <w:rPr>
          <w:lang w:val="ru-RU"/>
        </w:rPr>
        <w:lastRenderedPageBreak/>
        <w:t>повреждения застрахованного объекта строительства</w:t>
      </w:r>
      <w:ins w:id="77" w:author="Григорченко Сергей Николаевич" w:date="2016-02-02T16:14:00Z">
        <w:r w:rsidR="00557275" w:rsidRPr="000E7A94">
          <w:rPr>
            <w:lang w:val="ru-RU"/>
          </w:rPr>
          <w:t xml:space="preserve"> </w:t>
        </w:r>
      </w:ins>
      <w:r w:rsidRPr="000E7A94">
        <w:rPr>
          <w:lang w:val="ru-RU"/>
        </w:rPr>
        <w:t>/</w:t>
      </w:r>
      <w:ins w:id="78" w:author="Григорченко Сергей Николаевич" w:date="2016-02-02T16:14:00Z">
        <w:r w:rsidR="00557275" w:rsidRPr="000E7A94">
          <w:rPr>
            <w:lang w:val="ru-RU"/>
          </w:rPr>
          <w:t xml:space="preserve"> реконструкции / </w:t>
        </w:r>
      </w:ins>
      <w:r w:rsidRPr="000E7A94">
        <w:rPr>
          <w:lang w:val="ru-RU"/>
        </w:rPr>
        <w:t>монтажа</w:t>
      </w:r>
      <w:del w:id="79" w:author="Григорченко Сергей Николаевич" w:date="2016-02-02T16:41:00Z">
        <w:r w:rsidRPr="000E7A94" w:rsidDel="000E7A94">
          <w:rPr>
            <w:lang w:val="ru-RU"/>
          </w:rPr>
          <w:delText>, сданного в эксплуатацию,</w:delText>
        </w:r>
      </w:del>
      <w:r w:rsidRPr="000E7A94">
        <w:rPr>
          <w:lang w:val="ru-RU"/>
        </w:rPr>
        <w:t xml:space="preserve"> вследствие:</w:t>
      </w:r>
    </w:p>
    <w:p w:rsidR="000E7A94" w:rsidRDefault="008C7C91">
      <w:pPr>
        <w:pStyle w:val="a4"/>
        <w:tabs>
          <w:tab w:val="left" w:pos="1428"/>
        </w:tabs>
        <w:ind w:right="-2" w:firstLine="709"/>
        <w:rPr>
          <w:ins w:id="80" w:author="Григорченко Сергей Николаевич" w:date="2016-02-02T16:42:00Z"/>
          <w:sz w:val="24"/>
        </w:rPr>
        <w:pPrChange w:id="81" w:author="Григорченко Сергей Николаевич" w:date="2016-02-02T16:42:00Z">
          <w:pPr>
            <w:pStyle w:val="a4"/>
            <w:tabs>
              <w:tab w:val="left" w:pos="1428"/>
            </w:tabs>
            <w:ind w:firstLine="709"/>
          </w:pPr>
        </w:pPrChange>
      </w:pPr>
      <w:r w:rsidRPr="000E7A94">
        <w:rPr>
          <w:sz w:val="24"/>
        </w:rPr>
        <w:t xml:space="preserve">3.2.1. </w:t>
      </w:r>
      <w:ins w:id="82" w:author="Григорченко Сергей Николаевич" w:date="2016-02-02T16:42:00Z">
        <w:r w:rsidR="000E7A94">
          <w:rPr>
            <w:sz w:val="24"/>
          </w:rPr>
          <w:t>Н</w:t>
        </w:r>
        <w:r w:rsidR="000E7A94" w:rsidRPr="000E7A94">
          <w:rPr>
            <w:sz w:val="24"/>
            <w:rPrChange w:id="83" w:author="Григорченко Сергей Николаевич" w:date="2016-02-02T16:42:00Z">
              <w:rPr/>
            </w:rPrChange>
          </w:rPr>
          <w:t xml:space="preserve">едостатков, допущенных Страхователем при производстве строительно-монтажных и пусконаладочных работ, но выявленных в </w:t>
        </w:r>
        <w:r w:rsidR="000E7A94">
          <w:rPr>
            <w:sz w:val="24"/>
          </w:rPr>
          <w:t>период гарантийной эксплуатации.</w:t>
        </w:r>
      </w:ins>
    </w:p>
    <w:p w:rsidR="000E7A94" w:rsidRPr="000E7A94" w:rsidRDefault="000E7A94">
      <w:pPr>
        <w:pStyle w:val="a4"/>
        <w:tabs>
          <w:tab w:val="left" w:pos="1428"/>
        </w:tabs>
        <w:ind w:right="-2" w:firstLine="709"/>
        <w:rPr>
          <w:ins w:id="84" w:author="Григорченко Сергей Николаевич" w:date="2016-02-02T16:41:00Z"/>
          <w:sz w:val="24"/>
        </w:rPr>
        <w:pPrChange w:id="85" w:author="Григорченко Сергей Николаевич" w:date="2016-02-02T16:42:00Z">
          <w:pPr>
            <w:pStyle w:val="a4"/>
            <w:tabs>
              <w:tab w:val="left" w:pos="1428"/>
            </w:tabs>
            <w:ind w:right="0" w:firstLine="709"/>
          </w:pPr>
        </w:pPrChange>
      </w:pPr>
      <w:ins w:id="86" w:author="Григорченко Сергей Николаевич" w:date="2016-02-02T16:42:00Z">
        <w:r>
          <w:rPr>
            <w:sz w:val="24"/>
          </w:rPr>
          <w:t>3.2.2.</w:t>
        </w:r>
        <w:r w:rsidRPr="000E7A94">
          <w:rPr>
            <w:sz w:val="24"/>
            <w:rPrChange w:id="87" w:author="Григорченко Сергей Николаевич" w:date="2016-02-02T16:42:00Z">
              <w:rPr/>
            </w:rPrChange>
          </w:rPr>
          <w:t xml:space="preserve"> </w:t>
        </w:r>
        <w:r>
          <w:rPr>
            <w:sz w:val="24"/>
          </w:rPr>
          <w:t>Н</w:t>
        </w:r>
        <w:r w:rsidRPr="000E7A94">
          <w:rPr>
            <w:sz w:val="24"/>
            <w:rPrChange w:id="88" w:author="Григорченко Сергей Николаевич" w:date="2016-02-02T16:42:00Z">
              <w:rPr>
                <w:sz w:val="24"/>
                <w:lang w:val="en-US"/>
              </w:rPr>
            </w:rPrChange>
          </w:rPr>
          <w:t xml:space="preserve">едостатков, допущенных Страхователем </w:t>
        </w:r>
      </w:ins>
      <w:ins w:id="89" w:author="Григорченко Сергей Николаевич" w:date="2016-02-02T16:43:00Z">
        <w:r w:rsidRPr="004E688E">
          <w:rPr>
            <w:sz w:val="24"/>
          </w:rPr>
          <w:t>или уполномоченными им лицами</w:t>
        </w:r>
        <w:r w:rsidRPr="000E7A94">
          <w:rPr>
            <w:sz w:val="24"/>
          </w:rPr>
          <w:t xml:space="preserve"> </w:t>
        </w:r>
      </w:ins>
      <w:ins w:id="90" w:author="Григорченко Сергей Николаевич" w:date="2016-02-02T16:42:00Z">
        <w:r w:rsidRPr="000E7A94">
          <w:rPr>
            <w:sz w:val="24"/>
            <w:rPrChange w:id="91" w:author="Григорченко Сергей Николаевич" w:date="2016-02-02T16:42:00Z">
              <w:rPr>
                <w:sz w:val="24"/>
                <w:lang w:val="en-US"/>
              </w:rPr>
            </w:rPrChange>
          </w:rPr>
          <w:t>при выполнении ремонтных работ по гарантийным обязательствам.</w:t>
        </w:r>
      </w:ins>
    </w:p>
    <w:p w:rsidR="008C7C91" w:rsidRPr="00B8117B" w:rsidDel="000E7A94" w:rsidRDefault="008C7C91">
      <w:pPr>
        <w:pStyle w:val="a4"/>
        <w:tabs>
          <w:tab w:val="left" w:pos="1428"/>
        </w:tabs>
        <w:ind w:right="0" w:firstLine="0"/>
        <w:rPr>
          <w:del w:id="92" w:author="Григорченко Сергей Николаевич" w:date="2016-02-02T16:43:00Z"/>
          <w:sz w:val="24"/>
          <w:rPrChange w:id="93" w:author="Теремова Алена Павловна" w:date="2017-06-07T15:27:00Z">
            <w:rPr>
              <w:del w:id="94" w:author="Григорченко Сергей Николаевич" w:date="2016-02-02T16:43:00Z"/>
              <w:sz w:val="24"/>
            </w:rPr>
          </w:rPrChange>
        </w:rPr>
        <w:pPrChange w:id="95" w:author="Григорченко Сергей Николаевич" w:date="2016-02-02T16:43:00Z">
          <w:pPr>
            <w:pStyle w:val="a4"/>
            <w:tabs>
              <w:tab w:val="left" w:pos="1428"/>
            </w:tabs>
            <w:ind w:right="0" w:firstLine="709"/>
          </w:pPr>
        </w:pPrChange>
      </w:pPr>
      <w:del w:id="96" w:author="Григорченко Сергей Николаевич" w:date="2016-02-02T16:43:00Z">
        <w:r w:rsidRPr="00B8117B" w:rsidDel="000E7A94">
          <w:rPr>
            <w:sz w:val="24"/>
            <w:rPrChange w:id="97" w:author="Теремова Алена Павловна" w:date="2017-06-07T15:27:00Z">
              <w:rPr>
                <w:sz w:val="24"/>
              </w:rPr>
            </w:rPrChange>
          </w:rPr>
          <w:delText>Ошибок или упущений, допущенных при проведении работ по гарантийному обслуживанию объекта.</w:delText>
        </w:r>
      </w:del>
    </w:p>
    <w:p w:rsidR="008C7C91" w:rsidRPr="00B8117B" w:rsidDel="000E7A94" w:rsidRDefault="008C7C91" w:rsidP="008C7C91">
      <w:pPr>
        <w:pStyle w:val="a4"/>
        <w:tabs>
          <w:tab w:val="left" w:pos="1428"/>
        </w:tabs>
        <w:ind w:right="0" w:firstLine="709"/>
        <w:rPr>
          <w:del w:id="98" w:author="Григорченко Сергей Николаевич" w:date="2016-02-02T16:43:00Z"/>
          <w:sz w:val="24"/>
          <w:rPrChange w:id="99" w:author="Теремова Алена Павловна" w:date="2017-06-07T15:27:00Z">
            <w:rPr>
              <w:del w:id="100" w:author="Григорченко Сергей Николаевич" w:date="2016-02-02T16:43:00Z"/>
              <w:sz w:val="24"/>
            </w:rPr>
          </w:rPrChange>
        </w:rPr>
      </w:pPr>
      <w:del w:id="101" w:author="Григорченко Сергей Николаевич" w:date="2016-02-02T16:43:00Z">
        <w:r w:rsidRPr="00B8117B" w:rsidDel="000E7A94">
          <w:rPr>
            <w:sz w:val="24"/>
            <w:rPrChange w:id="102" w:author="Теремова Алена Павловна" w:date="2017-06-07T15:27:00Z">
              <w:rPr>
                <w:sz w:val="24"/>
              </w:rPr>
            </w:rPrChange>
          </w:rPr>
          <w:delTex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delText>
        </w:r>
      </w:del>
    </w:p>
    <w:p w:rsidR="008C7C91" w:rsidRPr="00BE2E43" w:rsidRDefault="008C7C91" w:rsidP="008C7C91">
      <w:pPr>
        <w:ind w:firstLine="709"/>
        <w:jc w:val="both"/>
        <w:rPr>
          <w:lang w:val="ru-RU"/>
        </w:rPr>
      </w:pPr>
      <w:del w:id="103" w:author="Григорченко Сергей Николаевич" w:date="2016-02-02T16:43:00Z">
        <w:r w:rsidRPr="00BE2E43" w:rsidDel="000E7A94">
          <w:rPr>
            <w:lang w:val="ru-RU"/>
          </w:rPr>
          <w:delTex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delText>
        </w:r>
      </w:del>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tabs>
          <w:tab w:val="left" w:pos="709"/>
        </w:tabs>
        <w:ind w:right="0" w:firstLine="709"/>
        <w:rPr>
          <w:sz w:val="24"/>
        </w:rPr>
      </w:pPr>
      <w:r w:rsidRPr="00BE2E43">
        <w:rPr>
          <w:sz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C7C91" w:rsidRPr="00BE2E43" w:rsidRDefault="008C7C91" w:rsidP="008C7C91">
      <w:pPr>
        <w:ind w:firstLine="709"/>
        <w:jc w:val="both"/>
        <w:rPr>
          <w:lang w:val="ru-RU"/>
        </w:rPr>
      </w:pPr>
      <w:r w:rsidRPr="00BE2E43">
        <w:rPr>
          <w:lang w:val="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8C7C91" w:rsidRPr="00BE2E43" w:rsidRDefault="008C7C91" w:rsidP="008C7C91">
      <w:pPr>
        <w:pStyle w:val="a4"/>
        <w:ind w:right="0" w:firstLine="709"/>
        <w:rPr>
          <w:sz w:val="24"/>
        </w:rPr>
      </w:pPr>
      <w:r w:rsidRPr="00BE2E43">
        <w:rPr>
          <w:sz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C7C91" w:rsidRPr="00BE2E43" w:rsidRDefault="008C7C91" w:rsidP="008C7C91">
      <w:pPr>
        <w:pStyle w:val="BodyTextIndent21"/>
        <w:jc w:val="both"/>
        <w:rPr>
          <w:sz w:val="24"/>
          <w:szCs w:val="24"/>
        </w:rPr>
      </w:pPr>
      <w:r w:rsidRPr="00BE2E43">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bCs/>
          <w:sz w:val="24"/>
          <w:szCs w:val="24"/>
        </w:rPr>
        <w:t xml:space="preserve">Под вредом жизни и здоровью третьих лиц по </w:t>
      </w:r>
      <w:r w:rsidRPr="00BE2E43">
        <w:rPr>
          <w:rFonts w:ascii="Times New Roman" w:hAnsi="Times New Roman"/>
          <w:sz w:val="24"/>
          <w:szCs w:val="24"/>
        </w:rPr>
        <w:t xml:space="preserve">настоящему Договору понимаются телесные повреждения, </w:t>
      </w:r>
      <w:ins w:id="104" w:author="Григорченко Сергей Николаевич" w:date="2016-02-02T17:00:00Z">
        <w:r w:rsidR="0018406D">
          <w:rPr>
            <w:rFonts w:ascii="Times New Roman" w:hAnsi="Times New Roman"/>
            <w:sz w:val="24"/>
            <w:szCs w:val="24"/>
          </w:rPr>
          <w:t xml:space="preserve">полная или частичная </w:t>
        </w:r>
      </w:ins>
      <w:r w:rsidRPr="00BE2E43">
        <w:rPr>
          <w:rFonts w:ascii="Times New Roman" w:hAnsi="Times New Roman"/>
          <w:sz w:val="24"/>
          <w:szCs w:val="24"/>
        </w:rPr>
        <w:t>утрата трудоспособности или смерть потерпевшего.</w:t>
      </w:r>
    </w:p>
    <w:p w:rsidR="008C7C91" w:rsidRPr="00BE2E43" w:rsidRDefault="008C7C91" w:rsidP="008C7C91">
      <w:pPr>
        <w:ind w:firstLine="709"/>
        <w:jc w:val="both"/>
        <w:rPr>
          <w:lang w:val="ru-RU"/>
        </w:rPr>
      </w:pPr>
      <w:r w:rsidRPr="00BE2E43">
        <w:rPr>
          <w:lang w:val="ru-RU"/>
        </w:rPr>
        <w:t xml:space="preserve">Под вредом имуществу </w:t>
      </w:r>
      <w:r w:rsidRPr="00BE2E43">
        <w:rPr>
          <w:bCs/>
          <w:lang w:val="ru-RU"/>
        </w:rPr>
        <w:t xml:space="preserve">третьих лиц </w:t>
      </w:r>
      <w:r w:rsidRPr="00BE2E43">
        <w:rPr>
          <w:lang w:val="ru-RU"/>
        </w:rPr>
        <w:t>по настоящему Договору понимается гибель, утрата, повреждение имущества потерпевшего.</w:t>
      </w:r>
      <w:r w:rsidRPr="00BE2E43" w:rsidDel="000A471C">
        <w:rPr>
          <w:lang w:val="ru-RU"/>
        </w:rPr>
        <w:t xml:space="preserve"> </w:t>
      </w:r>
    </w:p>
    <w:p w:rsidR="008C7C91" w:rsidRPr="00BE2E43" w:rsidRDefault="008C7C91" w:rsidP="008C7C91">
      <w:pPr>
        <w:pStyle w:val="BodyTextIndent21"/>
        <w:jc w:val="both"/>
        <w:rPr>
          <w:sz w:val="24"/>
          <w:szCs w:val="24"/>
        </w:rPr>
      </w:pPr>
      <w:r w:rsidRPr="00BE2E43">
        <w:rPr>
          <w:sz w:val="24"/>
          <w:szCs w:val="24"/>
        </w:rPr>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72"/>
      <w:bookmarkEnd w:id="73"/>
    </w:p>
    <w:p w:rsidR="008C7C91" w:rsidRPr="00BE2E43" w:rsidRDefault="008C7C91" w:rsidP="008C7C91">
      <w:pPr>
        <w:pStyle w:val="BodyTextIndent21"/>
        <w:jc w:val="both"/>
        <w:rPr>
          <w:sz w:val="24"/>
          <w:szCs w:val="24"/>
        </w:rPr>
      </w:pPr>
      <w:r w:rsidRPr="00BE2E43">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C7C91" w:rsidRPr="00BE2E43" w:rsidRDefault="008C7C91" w:rsidP="008C7C91">
      <w:pPr>
        <w:ind w:firstLine="709"/>
        <w:jc w:val="both"/>
        <w:outlineLvl w:val="0"/>
        <w:rPr>
          <w:lang w:val="ru-RU"/>
        </w:rPr>
      </w:pPr>
      <w:r w:rsidRPr="00BE2E43">
        <w:rPr>
          <w:lang w:val="ru-RU"/>
        </w:rPr>
        <w:t>3.6. Общие исключения по Договору, относящиеся ко всем секциям.</w:t>
      </w:r>
    </w:p>
    <w:p w:rsidR="008C7C91" w:rsidRPr="00BE2E43" w:rsidRDefault="008C7C91" w:rsidP="008C7C91">
      <w:pPr>
        <w:ind w:firstLine="709"/>
        <w:jc w:val="both"/>
        <w:outlineLvl w:val="0"/>
        <w:rPr>
          <w:lang w:val="ru-RU"/>
        </w:rPr>
      </w:pPr>
      <w:r w:rsidRPr="00BE2E43">
        <w:rPr>
          <w:lang w:val="ru-RU"/>
        </w:rPr>
        <w:t>По настоящему Договору не покрывается следующее:</w:t>
      </w:r>
    </w:p>
    <w:p w:rsidR="008C7C91" w:rsidRPr="00BE2E43" w:rsidRDefault="008C7C91" w:rsidP="008C7C91">
      <w:pPr>
        <w:ind w:firstLine="709"/>
        <w:jc w:val="both"/>
        <w:outlineLvl w:val="0"/>
        <w:rPr>
          <w:lang w:val="ru-RU"/>
        </w:rPr>
      </w:pPr>
      <w:r w:rsidRPr="00BE2E43">
        <w:rPr>
          <w:lang w:val="ru-RU"/>
        </w:rPr>
        <w:t>3.6.1. Повреждение или гибель застрахованного имущества, затраты или расходы, убытки любого рода, любая ответственность</w:t>
      </w:r>
      <w:ins w:id="105" w:author="Григорченко Сергей Николаевич" w:date="2016-02-02T17:03:00Z">
        <w:r w:rsidR="00FE607A">
          <w:rPr>
            <w:lang w:val="ru-RU"/>
          </w:rPr>
          <w:t>,</w:t>
        </w:r>
      </w:ins>
      <w:r w:rsidRPr="00BE2E43">
        <w:rPr>
          <w:lang w:val="ru-RU"/>
        </w:rPr>
        <w:t xml:space="preserve"> прямо или косвенно вызванная или возникшая в результате:</w:t>
      </w:r>
    </w:p>
    <w:p w:rsidR="008C7C91" w:rsidRPr="00BE2E43" w:rsidRDefault="008C7C91" w:rsidP="008C7C91">
      <w:pPr>
        <w:ind w:firstLine="709"/>
        <w:jc w:val="both"/>
        <w:outlineLvl w:val="0"/>
        <w:rPr>
          <w:lang w:val="ru-RU"/>
        </w:rPr>
      </w:pPr>
      <w:r w:rsidRPr="00BE2E43">
        <w:rPr>
          <w:lang w:val="ru-RU"/>
        </w:rPr>
        <w:t>(а)</w:t>
      </w:r>
      <w:r w:rsidRPr="00BE2E43">
        <w:rPr>
          <w:lang w:val="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C7C91" w:rsidRPr="00BE2E43" w:rsidRDefault="008C7C91" w:rsidP="008C7C91">
      <w:pPr>
        <w:ind w:firstLine="709"/>
        <w:jc w:val="both"/>
        <w:outlineLvl w:val="0"/>
        <w:rPr>
          <w:lang w:val="ru-RU"/>
        </w:rPr>
      </w:pPr>
      <w:r w:rsidRPr="00BE2E43">
        <w:rPr>
          <w:lang w:val="ru-RU"/>
        </w:rPr>
        <w:t>(б)</w:t>
      </w:r>
      <w:r w:rsidRPr="00BE2E43">
        <w:rPr>
          <w:lang w:val="ru-RU"/>
        </w:rPr>
        <w:tab/>
        <w:t>Материалов ядерного оружия.</w:t>
      </w:r>
    </w:p>
    <w:p w:rsidR="008C7C91" w:rsidRPr="00BE2E43" w:rsidRDefault="008C7C91" w:rsidP="008C7C91">
      <w:pPr>
        <w:ind w:firstLine="709"/>
        <w:jc w:val="both"/>
        <w:outlineLvl w:val="0"/>
        <w:rPr>
          <w:lang w:val="ru-RU"/>
        </w:rPr>
      </w:pPr>
      <w:r w:rsidRPr="00BE2E43">
        <w:rPr>
          <w:lang w:val="ru-RU"/>
        </w:rPr>
        <w:t>3.6.2. Несмотря на возможность наличия в настоящем Договоре или в любом приложении к нему любых положений, противоречащих</w:t>
      </w:r>
      <w:ins w:id="106" w:author="Григорченко Сергей Николаевич" w:date="2016-02-02T17:03:00Z">
        <w:r w:rsidR="00FE607A">
          <w:rPr>
            <w:lang w:val="ru-RU"/>
          </w:rPr>
          <w:t xml:space="preserve"> </w:t>
        </w:r>
      </w:ins>
      <w:r w:rsidRPr="00BE2E43">
        <w:rPr>
          <w:lang w:val="ru-RU"/>
        </w:rPr>
        <w:t>указанному ниже, настоящим согласовано, что настоящее страхование не покрывает никакого ущерба, повреждения, расходов или издержек</w:t>
      </w:r>
      <w:ins w:id="107" w:author="Григорченко Сергей Николаевич" w:date="2016-02-02T17:03:00Z">
        <w:r w:rsidR="00FE607A">
          <w:rPr>
            <w:lang w:val="ru-RU"/>
          </w:rPr>
          <w:t>,</w:t>
        </w:r>
      </w:ins>
      <w:r w:rsidRPr="00BE2E43">
        <w:rPr>
          <w:lang w:val="ru-RU"/>
        </w:rPr>
        <w:t xml:space="preserve"> прямо или косвенно проистекающих, являющихся результатом или </w:t>
      </w:r>
      <w:r w:rsidRPr="00BE2E43">
        <w:rPr>
          <w:lang w:val="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C7C91" w:rsidRPr="00BE2E43" w:rsidRDefault="008C7C91" w:rsidP="008C7C91">
      <w:pPr>
        <w:ind w:firstLine="709"/>
        <w:jc w:val="both"/>
        <w:outlineLvl w:val="0"/>
        <w:rPr>
          <w:lang w:val="ru-RU"/>
        </w:rPr>
      </w:pPr>
      <w:r w:rsidRPr="00BE2E43">
        <w:rPr>
          <w:lang w:val="ru-RU"/>
        </w:rPr>
        <w:t>(а)</w:t>
      </w:r>
      <w:r w:rsidRPr="00BE2E43">
        <w:rPr>
          <w:lang w:val="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C7C91" w:rsidRPr="00BE2E43" w:rsidRDefault="008C7C91" w:rsidP="008C7C91">
      <w:pPr>
        <w:ind w:firstLine="709"/>
        <w:jc w:val="both"/>
        <w:outlineLvl w:val="0"/>
        <w:rPr>
          <w:lang w:val="ru-RU"/>
        </w:rPr>
      </w:pPr>
      <w:r w:rsidRPr="00BE2E43">
        <w:rPr>
          <w:lang w:val="ru-RU"/>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C7C91" w:rsidRPr="00BE2E43" w:rsidRDefault="008C7C91" w:rsidP="008C7C91">
      <w:pPr>
        <w:ind w:firstLine="709"/>
        <w:jc w:val="both"/>
        <w:outlineLvl w:val="0"/>
        <w:rPr>
          <w:lang w:val="ru-RU"/>
        </w:rPr>
      </w:pPr>
      <w:r w:rsidRPr="00BE2E43">
        <w:rPr>
          <w:lang w:val="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BE2E43" w:rsidDel="000A471C">
        <w:rPr>
          <w:lang w:val="ru-RU"/>
        </w:rPr>
        <w:t xml:space="preserve"> </w:t>
      </w:r>
    </w:p>
    <w:p w:rsidR="008C7C91" w:rsidRPr="00BE2E43" w:rsidDel="00FE607A" w:rsidRDefault="008C7C91" w:rsidP="008C7C91">
      <w:pPr>
        <w:ind w:firstLine="709"/>
        <w:jc w:val="both"/>
        <w:outlineLvl w:val="0"/>
        <w:rPr>
          <w:del w:id="108" w:author="Григорченко Сергей Николаевич" w:date="2016-02-02T17:07:00Z"/>
          <w:lang w:val="ru-RU"/>
        </w:rPr>
      </w:pPr>
      <w:r w:rsidRPr="00BE2E43">
        <w:rPr>
          <w:lang w:val="ru-RU"/>
        </w:rPr>
        <w:t xml:space="preserve">3.6.3. </w:t>
      </w:r>
      <w:del w:id="109" w:author="Григорченко Сергей Николаевич" w:date="2016-02-02T17:07:00Z">
        <w:r w:rsidRPr="00BE2E43" w:rsidDel="00FE607A">
          <w:rPr>
            <w:lang w:val="ru-RU"/>
          </w:rPr>
          <w:delText xml:space="preserve">(а) </w:delText>
        </w:r>
      </w:del>
      <w:r w:rsidRPr="00BE2E43">
        <w:rPr>
          <w:lang w:val="ru-RU"/>
        </w:rPr>
        <w:t>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ins w:id="110" w:author="Григорченко Сергей Николаевич" w:date="2016-02-02T17:07:00Z">
        <w:r w:rsidR="00FE607A">
          <w:rPr>
            <w:lang w:val="ru-RU"/>
          </w:rPr>
          <w:t>.</w:t>
        </w:r>
      </w:ins>
      <w:del w:id="111" w:author="Григорченко Сергей Николаевич" w:date="2016-02-02T17:07:00Z">
        <w:r w:rsidRPr="00BE2E43" w:rsidDel="00FE607A">
          <w:rPr>
            <w:lang w:val="ru-RU"/>
          </w:rPr>
          <w:delText>;</w:delText>
        </w:r>
      </w:del>
    </w:p>
    <w:p w:rsidR="008C7C91" w:rsidRPr="00BE2E43" w:rsidRDefault="008C7C91">
      <w:pPr>
        <w:ind w:firstLine="709"/>
        <w:jc w:val="both"/>
        <w:outlineLvl w:val="0"/>
        <w:rPr>
          <w:lang w:val="ru-RU"/>
        </w:rPr>
      </w:pPr>
      <w:del w:id="112" w:author="Григорченко Сергей Николаевич" w:date="2016-02-02T17:07:00Z">
        <w:r w:rsidRPr="00BE2E43" w:rsidDel="00FE607A">
          <w:rPr>
            <w:lang w:val="ru-RU"/>
          </w:rPr>
          <w:delText>(б) Гарантии достижения основных показателей.</w:delText>
        </w:r>
      </w:del>
    </w:p>
    <w:p w:rsidR="008C7C91" w:rsidRPr="00BE2E43" w:rsidRDefault="008C7C91" w:rsidP="008C7C91">
      <w:pPr>
        <w:ind w:firstLine="709"/>
        <w:jc w:val="both"/>
        <w:outlineLvl w:val="0"/>
        <w:rPr>
          <w:lang w:val="ru-RU"/>
        </w:rPr>
      </w:pPr>
      <w:r w:rsidRPr="00BE2E43">
        <w:rPr>
          <w:lang w:val="ru-RU"/>
        </w:rPr>
        <w:t>3.6.4. Исключение электронных данных.</w:t>
      </w:r>
    </w:p>
    <w:p w:rsidR="008C7C91" w:rsidRPr="00BE2E43" w:rsidRDefault="008C7C91" w:rsidP="008C7C91">
      <w:pPr>
        <w:ind w:firstLine="709"/>
        <w:jc w:val="both"/>
        <w:outlineLvl w:val="0"/>
        <w:rPr>
          <w:lang w:val="ru-RU"/>
        </w:rPr>
      </w:pPr>
      <w:r w:rsidRPr="00BE2E43">
        <w:rPr>
          <w:lang w:val="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8C7C91" w:rsidRPr="00BE2E43" w:rsidRDefault="008C7C91" w:rsidP="008C7C91">
      <w:pPr>
        <w:ind w:firstLine="709"/>
        <w:jc w:val="both"/>
        <w:outlineLvl w:val="0"/>
        <w:rPr>
          <w:lang w:val="ru-RU"/>
        </w:rPr>
      </w:pPr>
      <w:r w:rsidRPr="00BE2E43">
        <w:rPr>
          <w:lang w:val="ru-RU"/>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C7C91" w:rsidRPr="00BE2E43" w:rsidRDefault="008C7C91" w:rsidP="008C7C91">
      <w:pPr>
        <w:ind w:firstLine="709"/>
        <w:jc w:val="both"/>
        <w:outlineLvl w:val="0"/>
        <w:rPr>
          <w:lang w:val="ru-RU"/>
        </w:rPr>
      </w:pPr>
      <w:r w:rsidRPr="00BE2E43">
        <w:rPr>
          <w:lang w:val="ru-RU"/>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C7C91" w:rsidRPr="00BE2E43" w:rsidRDefault="008C7C91" w:rsidP="008C7C91">
      <w:pPr>
        <w:ind w:firstLine="709"/>
        <w:jc w:val="both"/>
        <w:outlineLvl w:val="0"/>
        <w:rPr>
          <w:lang w:val="ru-RU"/>
        </w:rPr>
      </w:pPr>
      <w:r w:rsidRPr="00BE2E43">
        <w:rPr>
          <w:lang w:val="ru-RU"/>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C7C91" w:rsidRPr="00BE2E43" w:rsidRDefault="008C7C91" w:rsidP="008C7C91">
      <w:pPr>
        <w:ind w:firstLine="709"/>
        <w:jc w:val="both"/>
        <w:outlineLvl w:val="0"/>
        <w:rPr>
          <w:lang w:val="ru-RU"/>
        </w:rPr>
      </w:pPr>
      <w:r w:rsidRPr="00BE2E43">
        <w:rPr>
          <w:lang w:val="ru-RU"/>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8C7C91" w:rsidRPr="00BE2E43" w:rsidRDefault="008C7C91" w:rsidP="008C7C91">
      <w:pPr>
        <w:ind w:firstLine="709"/>
        <w:jc w:val="both"/>
        <w:outlineLvl w:val="0"/>
        <w:rPr>
          <w:lang w:val="ru-RU"/>
        </w:rPr>
      </w:pPr>
      <w:r w:rsidRPr="00BE2E43">
        <w:rPr>
          <w:lang w:val="ru-RU"/>
        </w:rPr>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w:t>
      </w:r>
      <w:r w:rsidRPr="00BE2E43">
        <w:rPr>
          <w:lang w:val="ru-RU"/>
        </w:rPr>
        <w:lastRenderedPageBreak/>
        <w:t>сторон, даже если такие электронные данные не могут быть воссозданы, собраны или составлены.</w:t>
      </w:r>
    </w:p>
    <w:p w:rsidR="008C7C91" w:rsidRPr="00BE2E43" w:rsidRDefault="008C7C91" w:rsidP="008C7C91">
      <w:pPr>
        <w:ind w:firstLine="709"/>
        <w:jc w:val="both"/>
        <w:outlineLvl w:val="0"/>
        <w:rPr>
          <w:lang w:val="ru-RU"/>
        </w:rPr>
      </w:pPr>
      <w:r w:rsidRPr="00BE2E43">
        <w:rPr>
          <w:lang w:val="ru-RU"/>
        </w:rPr>
        <w:t>3.6.5. Причинение вреда жизни, здоровью или имуществу включая убытки, расходы или затраты</w:t>
      </w:r>
      <w:ins w:id="113" w:author="Григорченко Сергей Николаевич" w:date="2016-02-02T17:08:00Z">
        <w:r w:rsidR="00FE607A">
          <w:rPr>
            <w:lang w:val="ru-RU"/>
          </w:rPr>
          <w:t>,</w:t>
        </w:r>
      </w:ins>
      <w:r w:rsidRPr="00BE2E43">
        <w:rPr>
          <w:lang w:val="ru-RU"/>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C7C91" w:rsidRPr="00BE2E43" w:rsidRDefault="008C7C91" w:rsidP="008C7C91">
      <w:pPr>
        <w:ind w:firstLine="709"/>
        <w:jc w:val="both"/>
        <w:outlineLvl w:val="0"/>
        <w:rPr>
          <w:lang w:val="ru-RU"/>
        </w:rPr>
      </w:pPr>
      <w:r w:rsidRPr="00BE2E43">
        <w:rPr>
          <w:lang w:val="ru-RU"/>
        </w:rPr>
        <w:t>(а) любыми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(б) любыми спорами или токсинами, вырабатываемыми или испускаемыми такими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(в) любым веществом, испарением, газом</w:t>
      </w:r>
      <w:ins w:id="114" w:author="Григорченко Сергей Николаевич" w:date="2016-02-02T17:13:00Z">
        <w:r w:rsidR="00FE607A">
          <w:rPr>
            <w:lang w:val="ru-RU"/>
          </w:rPr>
          <w:t>,</w:t>
        </w:r>
      </w:ins>
      <w:del w:id="115" w:author="Григорченко Сергей Николаевич" w:date="2016-02-02T17:13:00Z">
        <w:r w:rsidRPr="00BE2E43" w:rsidDel="00FE607A">
          <w:rPr>
            <w:lang w:val="ru-RU"/>
          </w:rPr>
          <w:delText xml:space="preserve"> или их выделениями или</w:delText>
        </w:r>
      </w:del>
      <w:r w:rsidRPr="00BE2E43">
        <w:rPr>
          <w:lang w:val="ru-RU"/>
        </w:rPr>
        <w:t xml:space="preserve"> органическими или неорганическими телами или веществами, вырабатываемыми или выделяемыми такими грибками, плесенью, милдью или брожением;</w:t>
      </w:r>
    </w:p>
    <w:p w:rsidR="008C7C91" w:rsidRPr="00BE2E43" w:rsidDel="00611C0D" w:rsidRDefault="008C7C91" w:rsidP="008C7C91">
      <w:pPr>
        <w:ind w:firstLine="709"/>
        <w:jc w:val="both"/>
        <w:outlineLvl w:val="0"/>
        <w:rPr>
          <w:del w:id="116" w:author="Григорченко Сергей Николаевич" w:date="2016-02-02T17:15:00Z"/>
          <w:lang w:val="ru-RU"/>
        </w:rPr>
      </w:pPr>
      <w:r w:rsidRPr="00BE2E43">
        <w:rPr>
          <w:lang w:val="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w:t>
      </w:r>
      <w:ins w:id="117" w:author="Григорченко Сергей Николаевич" w:date="2016-02-02T17:14:00Z">
        <w:r w:rsidR="00611C0D">
          <w:rPr>
            <w:lang w:val="ru-RU"/>
          </w:rPr>
          <w:t>ые</w:t>
        </w:r>
      </w:ins>
      <w:del w:id="118" w:author="Григорченко Сергей Николаевич" w:date="2016-02-02T17:14:00Z">
        <w:r w:rsidRPr="00BE2E43" w:rsidDel="00611C0D">
          <w:rPr>
            <w:lang w:val="ru-RU"/>
          </w:rPr>
          <w:delText>ое</w:delText>
        </w:r>
      </w:del>
      <w:r w:rsidRPr="00BE2E43">
        <w:rPr>
          <w:lang w:val="ru-RU"/>
        </w:rPr>
        <w:t xml:space="preserve"> служ</w:t>
      </w:r>
      <w:ins w:id="119" w:author="Григорченко Сергей Николаевич" w:date="2016-02-02T17:14:00Z">
        <w:r w:rsidR="00611C0D">
          <w:rPr>
            <w:lang w:val="ru-RU"/>
          </w:rPr>
          <w:t>а</w:t>
        </w:r>
      </w:ins>
      <w:del w:id="120" w:author="Григорченко Сергей Николаевич" w:date="2016-02-02T17:14:00Z">
        <w:r w:rsidRPr="00BE2E43" w:rsidDel="00611C0D">
          <w:rPr>
            <w:lang w:val="ru-RU"/>
          </w:rPr>
          <w:delText>и</w:delText>
        </w:r>
      </w:del>
      <w:r w:rsidRPr="00BE2E43">
        <w:rPr>
          <w:lang w:val="ru-RU"/>
        </w:rPr>
        <w:t>т местом, средой для развития, взращивания любых грибков, плесени, милдью, брожения, спор или токсинов</w:t>
      </w:r>
      <w:del w:id="121" w:author="Григорченко Сергей Николаевич" w:date="2016-02-02T17:15:00Z">
        <w:r w:rsidRPr="00BE2E43" w:rsidDel="00611C0D">
          <w:rPr>
            <w:lang w:val="ru-RU"/>
          </w:rPr>
          <w:delText>, проистекающее отсюда:</w:delText>
        </w:r>
      </w:del>
    </w:p>
    <w:p w:rsidR="008C7C91" w:rsidRPr="00BE2E43" w:rsidRDefault="008C7C91">
      <w:pPr>
        <w:ind w:firstLine="709"/>
        <w:jc w:val="both"/>
        <w:outlineLvl w:val="0"/>
        <w:rPr>
          <w:lang w:val="ru-RU"/>
        </w:rPr>
      </w:pPr>
      <w:del w:id="122" w:author="Григорченко Сергей Николаевич" w:date="2016-02-02T17:15:00Z">
        <w:r w:rsidRPr="00BE2E43" w:rsidDel="00611C0D">
          <w:rPr>
            <w:lang w:val="ru-RU"/>
          </w:rPr>
          <w:delText>Независимо от причины, события, материала, продукта и/или строительного компонента, которые повлекли ущерб жизни и здоровью или имуществу.</w:delText>
        </w:r>
      </w:del>
      <w:ins w:id="123" w:author="Григорченко Сергей Николаевич" w:date="2016-02-02T17:15:00Z">
        <w:r w:rsidR="00611C0D">
          <w:rPr>
            <w:lang w:val="ru-RU"/>
          </w:rPr>
          <w:t>.</w:t>
        </w:r>
      </w:ins>
    </w:p>
    <w:p w:rsidR="008C7C91" w:rsidRPr="00BE2E43" w:rsidRDefault="008C7C91" w:rsidP="008C7C91">
      <w:pPr>
        <w:ind w:firstLine="709"/>
        <w:jc w:val="both"/>
        <w:outlineLvl w:val="0"/>
        <w:rPr>
          <w:lang w:val="ru-RU"/>
        </w:rPr>
      </w:pPr>
      <w:r w:rsidRPr="00BE2E43">
        <w:rPr>
          <w:lang w:val="ru-RU"/>
        </w:rPr>
        <w:t>В целях данного Исключения, следующие определения были добавлены в Договор:</w:t>
      </w:r>
    </w:p>
    <w:p w:rsidR="008C7C91" w:rsidRPr="00BE2E43" w:rsidRDefault="008C7C91" w:rsidP="008C7C91">
      <w:pPr>
        <w:ind w:firstLine="709"/>
        <w:jc w:val="both"/>
        <w:outlineLvl w:val="0"/>
        <w:rPr>
          <w:lang w:val="ru-RU"/>
        </w:rPr>
      </w:pPr>
      <w:r w:rsidRPr="00BE2E43">
        <w:rPr>
          <w:lang w:val="ru-RU"/>
        </w:rPr>
        <w:t>«Грибок», включая</w:t>
      </w:r>
      <w:del w:id="124" w:author="Григорченко Сергей Николаевич" w:date="2016-02-02T17:15:00Z">
        <w:r w:rsidRPr="00BE2E43" w:rsidDel="00611C0D">
          <w:rPr>
            <w:lang w:val="ru-RU"/>
          </w:rPr>
          <w:delText>,</w:delText>
        </w:r>
      </w:del>
      <w:r w:rsidRPr="00BE2E43">
        <w:rPr>
          <w:lang w:val="ru-RU"/>
        </w:rPr>
        <w:t xml:space="preserve">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C7C91" w:rsidRPr="00BE2E43" w:rsidRDefault="008C7C91" w:rsidP="008C7C91">
      <w:pPr>
        <w:ind w:firstLine="709"/>
        <w:jc w:val="both"/>
        <w:outlineLvl w:val="0"/>
        <w:rPr>
          <w:lang w:val="ru-RU"/>
        </w:rPr>
      </w:pPr>
      <w:r w:rsidRPr="00BE2E43">
        <w:rPr>
          <w:lang w:val="ru-RU"/>
        </w:rPr>
        <w:t>«Плесневые грибы»</w:t>
      </w:r>
      <w:ins w:id="125" w:author="Григорченко Сергей Николаевич" w:date="2016-02-02T17:15:00Z">
        <w:r w:rsidR="00611C0D">
          <w:rPr>
            <w:lang w:val="ru-RU"/>
          </w:rPr>
          <w:t>,</w:t>
        </w:r>
      </w:ins>
      <w:r w:rsidRPr="00BE2E43">
        <w:rPr>
          <w:lang w:val="ru-RU"/>
        </w:rPr>
        <w:t xml:space="preserve">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C7C91" w:rsidRPr="00BE2E43" w:rsidRDefault="008C7C91" w:rsidP="008C7C91">
      <w:pPr>
        <w:ind w:firstLine="709"/>
        <w:jc w:val="both"/>
        <w:outlineLvl w:val="0"/>
        <w:rPr>
          <w:lang w:val="ru-RU"/>
        </w:rPr>
      </w:pPr>
      <w:r w:rsidRPr="00BE2E43">
        <w:rPr>
          <w:lang w:val="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C7C91" w:rsidRPr="00BE2E43" w:rsidRDefault="008C7C91" w:rsidP="008C7C91">
      <w:pPr>
        <w:ind w:firstLine="709"/>
        <w:jc w:val="both"/>
        <w:outlineLvl w:val="0"/>
        <w:rPr>
          <w:lang w:val="ru-RU"/>
        </w:rPr>
      </w:pPr>
      <w:r w:rsidRPr="00BE2E43">
        <w:rPr>
          <w:lang w:val="ru-RU"/>
        </w:rPr>
        <w:t>3.6.6. Гибель или повреждение, затраты или расходы</w:t>
      </w:r>
      <w:ins w:id="126" w:author="Григорченко Сергей Николаевич" w:date="2016-02-02T17:16:00Z">
        <w:r w:rsidR="00611C0D">
          <w:rPr>
            <w:lang w:val="ru-RU"/>
          </w:rPr>
          <w:t>,</w:t>
        </w:r>
      </w:ins>
      <w:r w:rsidRPr="00BE2E43">
        <w:rPr>
          <w:lang w:val="ru-RU"/>
        </w:rPr>
        <w:t xml:space="preserve">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C7C91" w:rsidRPr="00BE2E43" w:rsidRDefault="008C7C91" w:rsidP="008C7C91">
      <w:pPr>
        <w:ind w:firstLine="709"/>
        <w:jc w:val="both"/>
        <w:outlineLvl w:val="0"/>
        <w:rPr>
          <w:bCs/>
          <w:lang w:val="ru-RU"/>
        </w:rPr>
      </w:pPr>
      <w:r w:rsidRPr="00BE2E43">
        <w:rPr>
          <w:bCs/>
          <w:lang w:val="ru-RU"/>
        </w:rPr>
        <w:t>Также согласовано, что настоящим Договором не покрывается:</w:t>
      </w:r>
    </w:p>
    <w:p w:rsidR="008C7C91" w:rsidRPr="00BE2E43" w:rsidRDefault="008C7C91" w:rsidP="008C7C91">
      <w:pPr>
        <w:ind w:firstLine="709"/>
        <w:jc w:val="both"/>
        <w:outlineLvl w:val="0"/>
        <w:rPr>
          <w:lang w:val="ru-RU"/>
        </w:rPr>
      </w:pPr>
      <w:r w:rsidRPr="00BE2E43">
        <w:rPr>
          <w:lang w:val="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C7C91" w:rsidRPr="00BE2E43" w:rsidRDefault="008C7C91" w:rsidP="008C7C91">
      <w:pPr>
        <w:ind w:firstLine="709"/>
        <w:jc w:val="both"/>
        <w:outlineLvl w:val="0"/>
        <w:rPr>
          <w:lang w:val="ru-RU"/>
        </w:rPr>
      </w:pPr>
      <w:r w:rsidRPr="00BE2E43">
        <w:rPr>
          <w:lang w:val="ru-RU"/>
        </w:rPr>
        <w:t>(б) ответственность, возникающая в результате очистки здания либо сооружения от асбеста ил</w:t>
      </w:r>
      <w:ins w:id="127" w:author="Григорченко Сергей Николаевич" w:date="2016-02-02T17:16:00Z">
        <w:r w:rsidR="00611C0D">
          <w:rPr>
            <w:lang w:val="ru-RU"/>
          </w:rPr>
          <w:t>и</w:t>
        </w:r>
      </w:ins>
      <w:r w:rsidRPr="00BE2E43">
        <w:rPr>
          <w:lang w:val="ru-RU"/>
        </w:rPr>
        <w:t xml:space="preserve"> любых других продуктов, содержащих асбест, вследствие возникновения реальной или предполагаемой угрозы здоровью.</w:t>
      </w:r>
    </w:p>
    <w:p w:rsidR="008C7C91" w:rsidRPr="00BE2E43" w:rsidRDefault="008C7C91" w:rsidP="008C7C91">
      <w:pPr>
        <w:ind w:firstLine="709"/>
        <w:jc w:val="both"/>
        <w:outlineLvl w:val="0"/>
        <w:rPr>
          <w:lang w:val="ru-RU"/>
        </w:rPr>
      </w:pPr>
      <w:r w:rsidRPr="00BE2E43">
        <w:rPr>
          <w:lang w:val="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w:t>
      </w:r>
      <w:del w:id="128" w:author="Григорченко Сергей Николаевич" w:date="2016-02-02T17:18:00Z">
        <w:r w:rsidRPr="00BE2E43" w:rsidDel="00611C0D">
          <w:rPr>
            <w:lang w:val="ru-RU"/>
          </w:rPr>
          <w:delText>, а также обязанность Страховщика по оплате расходов н</w:delText>
        </w:r>
      </w:del>
      <w:del w:id="129" w:author="Григорченко Сергей Николаевич" w:date="2016-02-02T17:17:00Z">
        <w:r w:rsidRPr="00BE2E43" w:rsidDel="00611C0D">
          <w:rPr>
            <w:lang w:val="ru-RU"/>
          </w:rPr>
          <w:delText>а защиту Страхователя (Выгодоприобретателя)</w:delText>
        </w:r>
      </w:del>
      <w:r w:rsidRPr="00BE2E43">
        <w:rPr>
          <w:lang w:val="ru-RU"/>
        </w:rPr>
        <w:t>.</w:t>
      </w:r>
    </w:p>
    <w:p w:rsidR="008C7C91" w:rsidRPr="00BE2E43" w:rsidRDefault="008C7C91" w:rsidP="008C7C91">
      <w:pPr>
        <w:pStyle w:val="BodyTextIndent21"/>
        <w:jc w:val="both"/>
        <w:rPr>
          <w:sz w:val="24"/>
          <w:szCs w:val="24"/>
        </w:rPr>
      </w:pPr>
      <w:r w:rsidRPr="00BE2E43">
        <w:rPr>
          <w:sz w:val="24"/>
          <w:szCs w:val="24"/>
        </w:rPr>
        <w:t>3.7. По настоящему Договору применяются следующие особые условия («оговорки»), изложенные в Приложении № 4 к настоящему Договору:</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widowControl w:val="0"/>
        <w:numPr>
          <w:ilvl w:val="0"/>
          <w:numId w:val="14"/>
        </w:numPr>
        <w:ind w:left="0" w:firstLine="709"/>
        <w:jc w:val="both"/>
        <w:rPr>
          <w:lang w:val="ru-RU"/>
        </w:rPr>
      </w:pPr>
      <w:r w:rsidRPr="00BE2E43">
        <w:rPr>
          <w:lang w:val="ru-RU"/>
        </w:rPr>
        <w:t>База для расчета страхового возмещения;</w:t>
      </w:r>
    </w:p>
    <w:p w:rsidR="008C7C91" w:rsidRPr="00BE2E43" w:rsidRDefault="008C7C91" w:rsidP="008C7C91">
      <w:pPr>
        <w:widowControl w:val="0"/>
        <w:numPr>
          <w:ilvl w:val="0"/>
          <w:numId w:val="14"/>
        </w:numPr>
        <w:ind w:left="0" w:firstLine="709"/>
        <w:jc w:val="both"/>
        <w:rPr>
          <w:bCs/>
          <w:lang w:val="ru-RU"/>
        </w:rPr>
      </w:pPr>
      <w:r w:rsidRPr="00BE2E43">
        <w:rPr>
          <w:bCs/>
          <w:lang w:val="ru-RU"/>
        </w:rPr>
        <w:t>Возмещение расходов по сверхурочным и ночным работам, экспресс-доставке;</w:t>
      </w:r>
    </w:p>
    <w:p w:rsidR="008C7C91" w:rsidRPr="00BE2E43" w:rsidRDefault="008C7C91" w:rsidP="008C7C91">
      <w:pPr>
        <w:widowControl w:val="0"/>
        <w:numPr>
          <w:ilvl w:val="0"/>
          <w:numId w:val="14"/>
        </w:numPr>
        <w:ind w:left="0" w:firstLine="709"/>
        <w:jc w:val="both"/>
        <w:rPr>
          <w:lang w:val="ru-RU"/>
        </w:rPr>
      </w:pPr>
      <w:r w:rsidRPr="00BE2E43">
        <w:rPr>
          <w:bCs/>
          <w:lang w:val="ru-RU"/>
        </w:rPr>
        <w:t xml:space="preserve">Возмещение расходов по воздушным перевозкам;   </w:t>
      </w:r>
    </w:p>
    <w:p w:rsidR="008C7C91" w:rsidRPr="00BE2E43" w:rsidRDefault="008C7C91" w:rsidP="008C7C91">
      <w:pPr>
        <w:widowControl w:val="0"/>
        <w:numPr>
          <w:ilvl w:val="0"/>
          <w:numId w:val="14"/>
        </w:numPr>
        <w:ind w:left="0" w:firstLine="709"/>
        <w:jc w:val="both"/>
        <w:rPr>
          <w:bCs/>
          <w:lang w:val="ru-RU"/>
        </w:rPr>
      </w:pPr>
      <w:r w:rsidRPr="00BE2E43">
        <w:rPr>
          <w:bCs/>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8C7C91" w:rsidRPr="00BE2E43" w:rsidRDefault="008C7C91" w:rsidP="008C7C91">
      <w:pPr>
        <w:widowControl w:val="0"/>
        <w:numPr>
          <w:ilvl w:val="0"/>
          <w:numId w:val="14"/>
        </w:numPr>
        <w:ind w:left="0" w:firstLine="709"/>
        <w:jc w:val="both"/>
        <w:rPr>
          <w:bCs/>
          <w:lang w:val="ru-RU"/>
        </w:rPr>
      </w:pPr>
      <w:r w:rsidRPr="00BE2E43">
        <w:rPr>
          <w:bCs/>
          <w:lang w:val="ru-RU"/>
        </w:rPr>
        <w:t>Особые условия в отношении противопожарных средств;</w:t>
      </w:r>
    </w:p>
    <w:p w:rsidR="008C7C91" w:rsidRPr="00BE2E43" w:rsidRDefault="008C7C91" w:rsidP="008C7C91">
      <w:pPr>
        <w:widowControl w:val="0"/>
        <w:numPr>
          <w:ilvl w:val="0"/>
          <w:numId w:val="14"/>
        </w:numPr>
        <w:ind w:left="0" w:firstLine="709"/>
        <w:jc w:val="both"/>
        <w:rPr>
          <w:bCs/>
        </w:rPr>
      </w:pPr>
      <w:r w:rsidRPr="00BE2E43">
        <w:rPr>
          <w:bCs/>
        </w:rPr>
        <w:t>Оговорка о 72 часах;</w:t>
      </w:r>
    </w:p>
    <w:p w:rsidR="008C7C91" w:rsidRPr="00BE2E43" w:rsidRDefault="008C7C91" w:rsidP="008C7C91">
      <w:pPr>
        <w:widowControl w:val="0"/>
        <w:numPr>
          <w:ilvl w:val="0"/>
          <w:numId w:val="14"/>
        </w:numPr>
        <w:ind w:left="0" w:firstLine="709"/>
        <w:jc w:val="both"/>
        <w:rPr>
          <w:lang w:val="ru-RU"/>
        </w:rPr>
      </w:pPr>
      <w:r w:rsidRPr="00BE2E43">
        <w:rPr>
          <w:lang w:val="ru-RU"/>
        </w:rPr>
        <w:t xml:space="preserve">Оговорка об изменении страховой суммы в пределах 15%; </w:t>
      </w:r>
    </w:p>
    <w:p w:rsidR="008C7C91" w:rsidRPr="00BE2E43" w:rsidRDefault="008C7C91" w:rsidP="008C7C91">
      <w:pPr>
        <w:widowControl w:val="0"/>
        <w:numPr>
          <w:ilvl w:val="0"/>
          <w:numId w:val="14"/>
        </w:numPr>
        <w:ind w:left="0" w:firstLine="709"/>
        <w:jc w:val="both"/>
        <w:rPr>
          <w:bCs/>
          <w:lang w:val="ru-RU"/>
        </w:rPr>
      </w:pPr>
      <w:r w:rsidRPr="00BE2E43">
        <w:rPr>
          <w:bCs/>
          <w:lang w:val="ru-RU"/>
        </w:rPr>
        <w:t xml:space="preserve">Оговорка о равном разделении убытка между договором страхования; </w:t>
      </w:r>
      <w:r w:rsidRPr="00BE2E43">
        <w:rPr>
          <w:bCs/>
          <w:lang w:val="ru-RU"/>
        </w:rPr>
        <w:lastRenderedPageBreak/>
        <w:t>строительно-монтажных рисков и договором страхования грузов;</w:t>
      </w:r>
    </w:p>
    <w:p w:rsidR="008C7C91" w:rsidRPr="00BE2E43" w:rsidRDefault="008C7C91" w:rsidP="008C7C91">
      <w:pPr>
        <w:widowControl w:val="0"/>
        <w:numPr>
          <w:ilvl w:val="0"/>
          <w:numId w:val="14"/>
        </w:numPr>
        <w:ind w:left="0" w:firstLine="709"/>
        <w:jc w:val="both"/>
        <w:rPr>
          <w:bCs/>
          <w:lang w:val="ru-RU"/>
        </w:rPr>
      </w:pPr>
      <w:r w:rsidRPr="00BE2E43">
        <w:rPr>
          <w:bCs/>
          <w:lang w:val="ru-RU"/>
        </w:rPr>
        <w:t>Страхование дополнительных расходов</w:t>
      </w:r>
      <w:ins w:id="130" w:author="Григорченко Сергей Николаевич" w:date="2016-02-02T17:19:00Z">
        <w:r w:rsidR="00611C0D">
          <w:rPr>
            <w:bCs/>
            <w:lang w:val="ru-RU"/>
          </w:rPr>
          <w:t>,</w:t>
        </w:r>
      </w:ins>
      <w:r w:rsidRPr="00BE2E43">
        <w:rPr>
          <w:bCs/>
          <w:lang w:val="ru-RU"/>
        </w:rPr>
        <w:t xml:space="preserve"> связанных с восстановлением проектно-сметной, технической и исполнительной документации;</w:t>
      </w:r>
    </w:p>
    <w:p w:rsidR="008C7C91" w:rsidRPr="00BE2E43" w:rsidRDefault="008C7C91" w:rsidP="008C7C91">
      <w:pPr>
        <w:widowControl w:val="0"/>
        <w:numPr>
          <w:ilvl w:val="0"/>
          <w:numId w:val="14"/>
        </w:numPr>
        <w:tabs>
          <w:tab w:val="left" w:pos="284"/>
        </w:tabs>
        <w:ind w:left="0" w:firstLine="709"/>
        <w:jc w:val="both"/>
      </w:pPr>
      <w:r w:rsidRPr="00BE2E43">
        <w:t>Временное восстановление;</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Изготовление за пределами строительной площадки;</w:t>
      </w:r>
    </w:p>
    <w:p w:rsidR="008C7C91" w:rsidRPr="00BE2E43" w:rsidRDefault="008C7C91" w:rsidP="008C7C91">
      <w:pPr>
        <w:widowControl w:val="0"/>
        <w:numPr>
          <w:ilvl w:val="0"/>
          <w:numId w:val="14"/>
        </w:numPr>
        <w:ind w:left="0" w:firstLine="709"/>
        <w:jc w:val="both"/>
      </w:pPr>
      <w:r w:rsidRPr="00BE2E43">
        <w:t>Расходы на повторные испытания;</w:t>
      </w:r>
    </w:p>
    <w:p w:rsidR="008C7C91" w:rsidRPr="00BE2E43" w:rsidRDefault="008C7C91" w:rsidP="008C7C91">
      <w:pPr>
        <w:widowControl w:val="0"/>
        <w:numPr>
          <w:ilvl w:val="0"/>
          <w:numId w:val="14"/>
        </w:numPr>
        <w:ind w:left="0" w:firstLine="709"/>
        <w:jc w:val="both"/>
      </w:pPr>
      <w:r w:rsidRPr="00BE2E43">
        <w:t>Скрытый военный риск;</w:t>
      </w:r>
    </w:p>
    <w:p w:rsidR="008C7C91" w:rsidRPr="00BE2E43" w:rsidRDefault="008C7C91" w:rsidP="008C7C91">
      <w:pPr>
        <w:widowControl w:val="0"/>
        <w:numPr>
          <w:ilvl w:val="0"/>
          <w:numId w:val="14"/>
        </w:numPr>
        <w:ind w:left="0" w:firstLine="709"/>
        <w:jc w:val="both"/>
      </w:pPr>
      <w:r w:rsidRPr="00BE2E43">
        <w:t>Разбор завалов;</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Дополнительные расходы на импортные и таможенные пошлины;</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Применение законов и постановлений органов государственной власти;</w:t>
      </w:r>
    </w:p>
    <w:p w:rsidR="008C7C91" w:rsidRPr="00BE2E43" w:rsidRDefault="008C7C91" w:rsidP="008C7C91">
      <w:pPr>
        <w:widowControl w:val="0"/>
        <w:numPr>
          <w:ilvl w:val="0"/>
          <w:numId w:val="14"/>
        </w:numPr>
        <w:tabs>
          <w:tab w:val="left" w:pos="284"/>
        </w:tabs>
        <w:ind w:left="0" w:firstLine="709"/>
        <w:jc w:val="both"/>
      </w:pPr>
      <w:r w:rsidRPr="00BE2E43">
        <w:t>Автоматическое восстановление страховой суммы;</w:t>
      </w:r>
    </w:p>
    <w:p w:rsidR="008C7C91" w:rsidRPr="00BE2E43" w:rsidRDefault="008C7C91" w:rsidP="008C7C91">
      <w:pPr>
        <w:widowControl w:val="0"/>
        <w:numPr>
          <w:ilvl w:val="0"/>
          <w:numId w:val="14"/>
        </w:numPr>
        <w:ind w:left="0" w:firstLine="709"/>
        <w:jc w:val="both"/>
      </w:pPr>
      <w:r w:rsidRPr="00BE2E43">
        <w:t>Оговорка о собственных материалах;</w:t>
      </w:r>
    </w:p>
    <w:p w:rsidR="008C7C91" w:rsidRPr="00BE2E43" w:rsidRDefault="008C7C91" w:rsidP="008C7C91">
      <w:pPr>
        <w:widowControl w:val="0"/>
        <w:numPr>
          <w:ilvl w:val="0"/>
          <w:numId w:val="14"/>
        </w:numPr>
        <w:ind w:left="0" w:firstLine="709"/>
        <w:jc w:val="both"/>
      </w:pPr>
      <w:r w:rsidRPr="00BE2E43">
        <w:t>Перевозки внутри страны;</w:t>
      </w:r>
    </w:p>
    <w:p w:rsidR="008C7C91" w:rsidRPr="00BE2E43" w:rsidRDefault="008C7C91" w:rsidP="008C7C91">
      <w:pPr>
        <w:widowControl w:val="0"/>
        <w:numPr>
          <w:ilvl w:val="0"/>
          <w:numId w:val="14"/>
        </w:numPr>
        <w:ind w:left="0" w:firstLine="709"/>
        <w:jc w:val="both"/>
      </w:pPr>
      <w:r w:rsidRPr="00BE2E43">
        <w:t>Хранение вне строительной площадки;</w:t>
      </w:r>
    </w:p>
    <w:p w:rsidR="008C7C91" w:rsidRPr="00BE2E43" w:rsidRDefault="008C7C91" w:rsidP="008C7C91">
      <w:pPr>
        <w:widowControl w:val="0"/>
        <w:numPr>
          <w:ilvl w:val="0"/>
          <w:numId w:val="14"/>
        </w:numPr>
        <w:ind w:left="0" w:firstLine="709"/>
        <w:jc w:val="both"/>
        <w:rPr>
          <w:lang w:val="ru-RU"/>
        </w:rPr>
      </w:pPr>
      <w:r w:rsidRPr="00BE2E43">
        <w:rPr>
          <w:lang w:val="ru-RU"/>
        </w:rPr>
        <w:t>Оговорка о покрытии ущерба в результате террористических актов и диверсий;</w:t>
      </w:r>
    </w:p>
    <w:p w:rsidR="008C7C91" w:rsidRPr="00BE2E43" w:rsidRDefault="008C7C91" w:rsidP="008C7C91">
      <w:pPr>
        <w:pStyle w:val="1"/>
        <w:widowControl w:val="0"/>
        <w:numPr>
          <w:ilvl w:val="0"/>
          <w:numId w:val="14"/>
        </w:numPr>
        <w:spacing w:after="0" w:line="240" w:lineRule="auto"/>
        <w:ind w:left="0"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Оговорка LEG 3/96 об устранении последствий дефекта.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widowControl w:val="0"/>
        <w:numPr>
          <w:ilvl w:val="0"/>
          <w:numId w:val="15"/>
        </w:numPr>
        <w:ind w:left="0" w:firstLine="709"/>
        <w:jc w:val="both"/>
        <w:rPr>
          <w:bCs/>
        </w:rPr>
      </w:pPr>
      <w:r w:rsidRPr="00BE2E43">
        <w:rPr>
          <w:bCs/>
        </w:rPr>
        <w:t>Оговорка о возмещении;</w:t>
      </w:r>
    </w:p>
    <w:p w:rsidR="008C7C91" w:rsidRPr="00BE2E43" w:rsidRDefault="008C7C91" w:rsidP="008C7C91">
      <w:pPr>
        <w:widowControl w:val="0"/>
        <w:numPr>
          <w:ilvl w:val="0"/>
          <w:numId w:val="15"/>
        </w:numPr>
        <w:ind w:left="0" w:firstLine="709"/>
        <w:jc w:val="both"/>
        <w:rPr>
          <w:bCs/>
        </w:rPr>
      </w:pPr>
      <w:r w:rsidRPr="00BE2E43">
        <w:rPr>
          <w:bCs/>
        </w:rPr>
        <w:t>Страхование взаимной ответственности;</w:t>
      </w:r>
    </w:p>
    <w:p w:rsidR="008C7C91" w:rsidRPr="00BE2E43" w:rsidRDefault="008C7C91" w:rsidP="008C7C91">
      <w:pPr>
        <w:widowControl w:val="0"/>
        <w:numPr>
          <w:ilvl w:val="0"/>
          <w:numId w:val="15"/>
        </w:numPr>
        <w:tabs>
          <w:tab w:val="left" w:pos="284"/>
        </w:tabs>
        <w:ind w:left="0" w:firstLine="709"/>
        <w:jc w:val="both"/>
      </w:pPr>
      <w:r w:rsidRPr="00BE2E43">
        <w:t>Дополнительно застрахованные;</w:t>
      </w:r>
    </w:p>
    <w:p w:rsidR="008C7C91" w:rsidRPr="00BE2E43" w:rsidRDefault="008C7C91" w:rsidP="008C7C91">
      <w:pPr>
        <w:widowControl w:val="0"/>
        <w:numPr>
          <w:ilvl w:val="0"/>
          <w:numId w:val="15"/>
        </w:numPr>
        <w:tabs>
          <w:tab w:val="left" w:pos="284"/>
        </w:tabs>
        <w:ind w:left="0" w:firstLine="709"/>
        <w:jc w:val="both"/>
      </w:pPr>
      <w:r w:rsidRPr="00BE2E43">
        <w:t>Посетители площадки;</w:t>
      </w:r>
    </w:p>
    <w:p w:rsidR="008C7C91" w:rsidRPr="00BE2E43" w:rsidRDefault="008C7C91" w:rsidP="008C7C91">
      <w:pPr>
        <w:widowControl w:val="0"/>
        <w:numPr>
          <w:ilvl w:val="0"/>
          <w:numId w:val="15"/>
        </w:numPr>
        <w:tabs>
          <w:tab w:val="left" w:pos="284"/>
        </w:tabs>
        <w:ind w:left="0" w:firstLine="709"/>
        <w:jc w:val="both"/>
      </w:pPr>
      <w:r w:rsidRPr="00BE2E43">
        <w:t>Уменьшение убытка;</w:t>
      </w:r>
    </w:p>
    <w:p w:rsidR="008C7C91" w:rsidRPr="00BE2E43" w:rsidRDefault="008C7C91" w:rsidP="008C7C91">
      <w:pPr>
        <w:widowControl w:val="0"/>
        <w:numPr>
          <w:ilvl w:val="0"/>
          <w:numId w:val="15"/>
        </w:numPr>
        <w:tabs>
          <w:tab w:val="left" w:pos="284"/>
        </w:tabs>
        <w:ind w:left="0" w:firstLine="709"/>
        <w:jc w:val="both"/>
      </w:pPr>
      <w:r w:rsidRPr="00BE2E43">
        <w:t>Оговорка о юрисдикции.</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Особые условия («оговорки») применяемы к Секциям 1, 2:</w:t>
      </w:r>
    </w:p>
    <w:p w:rsidR="008C7C91" w:rsidRPr="00BE2E43" w:rsidRDefault="008C7C91" w:rsidP="008C7C91">
      <w:pPr>
        <w:widowControl w:val="0"/>
        <w:numPr>
          <w:ilvl w:val="0"/>
          <w:numId w:val="15"/>
        </w:numPr>
        <w:ind w:left="0" w:firstLine="709"/>
        <w:jc w:val="both"/>
        <w:rPr>
          <w:lang w:val="ru-RU"/>
        </w:rPr>
      </w:pPr>
      <w:r w:rsidRPr="00BE2E43">
        <w:rPr>
          <w:lang w:val="ru-RU"/>
        </w:rPr>
        <w:t>Особые условия в отношении перехода прав требования суброгации;</w:t>
      </w:r>
    </w:p>
    <w:p w:rsidR="008C7C91" w:rsidRPr="00BE2E43" w:rsidRDefault="008C7C91" w:rsidP="008C7C91">
      <w:pPr>
        <w:widowControl w:val="0"/>
        <w:numPr>
          <w:ilvl w:val="0"/>
          <w:numId w:val="16"/>
        </w:numPr>
        <w:tabs>
          <w:tab w:val="left" w:pos="284"/>
        </w:tabs>
        <w:ind w:left="0" w:firstLine="709"/>
        <w:jc w:val="both"/>
      </w:pPr>
      <w:r w:rsidRPr="00BE2E43">
        <w:t>Превентивные мероприятия;</w:t>
      </w:r>
    </w:p>
    <w:p w:rsidR="008C7C91" w:rsidRPr="00BE2E43" w:rsidRDefault="008C7C91" w:rsidP="008C7C91">
      <w:pPr>
        <w:widowControl w:val="0"/>
        <w:numPr>
          <w:ilvl w:val="0"/>
          <w:numId w:val="16"/>
        </w:numPr>
        <w:tabs>
          <w:tab w:val="left" w:pos="284"/>
        </w:tabs>
        <w:ind w:left="0" w:firstLine="709"/>
        <w:jc w:val="both"/>
      </w:pPr>
      <w:r w:rsidRPr="00BE2E43">
        <w:t>Расходы на тушение пожара;</w:t>
      </w:r>
    </w:p>
    <w:p w:rsidR="008C7C91" w:rsidRPr="00BE2E43" w:rsidRDefault="008C7C91" w:rsidP="008C7C91">
      <w:pPr>
        <w:widowControl w:val="0"/>
        <w:numPr>
          <w:ilvl w:val="0"/>
          <w:numId w:val="16"/>
        </w:numPr>
        <w:ind w:left="0" w:firstLine="709"/>
        <w:jc w:val="both"/>
        <w:rPr>
          <w:lang w:val="ru-RU"/>
        </w:rPr>
      </w:pPr>
      <w:r w:rsidRPr="00BE2E43">
        <w:rPr>
          <w:lang w:val="ru-RU"/>
        </w:rPr>
        <w:t>Расходы на оплату услуг специалистов;</w:t>
      </w:r>
    </w:p>
    <w:p w:rsidR="008C7C91" w:rsidRPr="00BE2E43" w:rsidRDefault="008C7C91" w:rsidP="008C7C91">
      <w:pPr>
        <w:widowControl w:val="0"/>
        <w:numPr>
          <w:ilvl w:val="0"/>
          <w:numId w:val="16"/>
        </w:numPr>
        <w:tabs>
          <w:tab w:val="left" w:pos="600"/>
          <w:tab w:val="left" w:pos="3600"/>
          <w:tab w:val="left" w:pos="4200"/>
        </w:tabs>
        <w:ind w:left="0" w:firstLine="709"/>
        <w:jc w:val="both"/>
        <w:rPr>
          <w:color w:val="000000"/>
        </w:rPr>
      </w:pPr>
      <w:r w:rsidRPr="00BE2E43">
        <w:t>Интересы других сторон;</w:t>
      </w:r>
    </w:p>
    <w:p w:rsidR="008C7C91" w:rsidRPr="00BE2E43" w:rsidRDefault="008C7C91" w:rsidP="008C7C91">
      <w:pPr>
        <w:widowControl w:val="0"/>
        <w:numPr>
          <w:ilvl w:val="0"/>
          <w:numId w:val="16"/>
        </w:numPr>
        <w:ind w:left="0" w:firstLine="709"/>
        <w:jc w:val="both"/>
      </w:pPr>
      <w:r w:rsidRPr="00BE2E43">
        <w:t>Согласованные сюрвейеры;</w:t>
      </w:r>
    </w:p>
    <w:p w:rsidR="008C7C91" w:rsidRPr="00BE2E43" w:rsidRDefault="008C7C91" w:rsidP="008C7C91">
      <w:pPr>
        <w:widowControl w:val="0"/>
        <w:numPr>
          <w:ilvl w:val="0"/>
          <w:numId w:val="16"/>
        </w:numPr>
        <w:ind w:left="0" w:firstLine="709"/>
        <w:jc w:val="both"/>
      </w:pPr>
      <w:r w:rsidRPr="00BE2E43">
        <w:t>Страховое покрытие взаимных претензий.</w:t>
      </w: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b w:val="0"/>
          <w:i w:val="0"/>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4. СТРАХОВАЯ СУММА, ЛИМИТЫ ОТВЕТСТВЕННОСТИ, ФРАНШИЗА</w:t>
      </w:r>
      <w:del w:id="131" w:author="Григорченко Сергей Николаевич" w:date="2016-02-02T17:56:00Z">
        <w:r w:rsidRPr="00BE2E43" w:rsidDel="003704F4">
          <w:rPr>
            <w:rFonts w:ascii="Times New Roman" w:hAnsi="Times New Roman"/>
            <w:i w:val="0"/>
            <w:sz w:val="24"/>
            <w:szCs w:val="24"/>
          </w:rPr>
          <w:delText>.</w:delText>
        </w:r>
      </w:del>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ind w:firstLine="709"/>
        <w:jc w:val="both"/>
        <w:rPr>
          <w:lang w:val="ru-RU"/>
        </w:rPr>
      </w:pPr>
      <w:r w:rsidRPr="00BE2E43">
        <w:rPr>
          <w:lang w:val="ru-RU"/>
        </w:rPr>
        <w:t xml:space="preserve">4.1. </w:t>
      </w:r>
      <w:del w:id="132" w:author="Григорченко Сергей Николаевич" w:date="2016-02-03T10:29:00Z">
        <w:r w:rsidRPr="00BE2E43" w:rsidDel="002F62A7">
          <w:rPr>
            <w:lang w:val="ru-RU"/>
          </w:rPr>
          <w:delText>Общая с</w:delText>
        </w:r>
      </w:del>
      <w:ins w:id="133" w:author="Григорченко Сергей Николаевич" w:date="2016-02-03T10:29:00Z">
        <w:r w:rsidR="002F62A7">
          <w:rPr>
            <w:lang w:val="ru-RU"/>
          </w:rPr>
          <w:t>С</w:t>
        </w:r>
      </w:ins>
      <w:r w:rsidRPr="00BE2E43">
        <w:rPr>
          <w:lang w:val="ru-RU"/>
        </w:rPr>
        <w:t xml:space="preserve">траховая сумма по страхованию на период проведения строительно-монтажных работ </w:t>
      </w:r>
      <w:del w:id="134" w:author="Григорченко Сергей Николаевич" w:date="2016-02-02T17:21:00Z">
        <w:r w:rsidRPr="00BE2E43" w:rsidDel="00611C0D">
          <w:rPr>
            <w:lang w:val="ru-RU"/>
          </w:rPr>
          <w:delText xml:space="preserve">составляет </w:delText>
        </w:r>
      </w:del>
      <w:ins w:id="135" w:author="Григорченко Сергей Николаевич" w:date="2016-02-02T17:21:00Z">
        <w:r w:rsidR="00611C0D" w:rsidRPr="00611C0D">
          <w:rPr>
            <w:lang w:val="ru-RU"/>
          </w:rPr>
          <w:t>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w:t>
        </w:r>
        <w:r w:rsidR="00611C0D">
          <w:rPr>
            <w:lang w:val="ru-RU"/>
          </w:rPr>
          <w:t xml:space="preserve"> договору подряда, с учетом НДС</w:t>
        </w:r>
      </w:ins>
      <w:ins w:id="136" w:author="Григорченко Сергей Николаевич" w:date="2016-02-03T10:33:00Z">
        <w:r w:rsidR="002F62A7">
          <w:rPr>
            <w:lang w:val="ru-RU"/>
          </w:rPr>
          <w:t>,</w:t>
        </w:r>
        <w:r w:rsidR="00581EE1">
          <w:rPr>
            <w:lang w:val="ru-RU"/>
          </w:rPr>
          <w:t xml:space="preserve"> </w:t>
        </w:r>
      </w:ins>
      <w:ins w:id="137" w:author="Григорченко Сергей Николаевич" w:date="2016-02-02T17:21:00Z">
        <w:r w:rsidR="00611C0D">
          <w:rPr>
            <w:lang w:val="ru-RU"/>
          </w:rPr>
          <w:t>и составляет</w:t>
        </w:r>
      </w:ins>
      <w:del w:id="138" w:author="Григорченко Сергей Николаевич" w:date="2016-02-02T17:21:00Z">
        <w:r w:rsidRPr="00BE2E43" w:rsidDel="00611C0D">
          <w:rPr>
            <w:lang w:val="ru-RU"/>
          </w:rPr>
          <w:delText>объект строительства/монтажа, включая строительно-монтажные работы, материалы и элементы, используемые для производства работ</w:delText>
        </w:r>
      </w:del>
      <w:r w:rsidRPr="00BE2E43">
        <w:rPr>
          <w:lang w:val="ru-RU"/>
        </w:rPr>
        <w:t>: _________ (________) рублей</w:t>
      </w:r>
      <w:del w:id="139" w:author="Григорченко Сергей Николаевич" w:date="2016-02-02T17:22:00Z">
        <w:r w:rsidRPr="00BE2E43" w:rsidDel="00611C0D">
          <w:rPr>
            <w:lang w:val="ru-RU"/>
          </w:rPr>
          <w:delText>, включая НДС</w:delText>
        </w:r>
      </w:del>
      <w:r w:rsidRPr="00BE2E43">
        <w:rPr>
          <w:lang w:val="ru-RU"/>
        </w:rPr>
        <w:t xml:space="preserve">. </w:t>
      </w:r>
    </w:p>
    <w:p w:rsidR="008C7C91" w:rsidRPr="00BE2E43" w:rsidRDefault="008C7C91" w:rsidP="008C7C91">
      <w:pPr>
        <w:tabs>
          <w:tab w:val="left" w:pos="709"/>
          <w:tab w:val="left" w:pos="9639"/>
        </w:tabs>
        <w:ind w:firstLine="709"/>
        <w:jc w:val="both"/>
        <w:rPr>
          <w:bCs/>
          <w:color w:val="000000"/>
          <w:lang w:val="ru-RU"/>
        </w:rPr>
      </w:pPr>
      <w:r w:rsidRPr="00BE2E43">
        <w:rPr>
          <w:lang w:val="ru-RU"/>
        </w:rPr>
        <w:t>4.2. Страховая сумма на период гарантийного обслуживания сданного в эксплуатацию объекта составляет: ________ (________) рублей</w:t>
      </w:r>
      <w:del w:id="140" w:author="Григорченко Сергей Николаевич" w:date="2016-02-02T17:23:00Z">
        <w:r w:rsidRPr="00BE2E43" w:rsidDel="00611C0D">
          <w:rPr>
            <w:lang w:val="ru-RU"/>
          </w:rPr>
          <w:delText xml:space="preserve">, </w:delText>
        </w:r>
      </w:del>
      <w:del w:id="141" w:author="Григорченко Сергей Николаевич" w:date="2016-02-02T17:22:00Z">
        <w:r w:rsidRPr="00BE2E43" w:rsidDel="00611C0D">
          <w:rPr>
            <w:lang w:val="ru-RU"/>
          </w:rPr>
          <w:delText>включая НДС</w:delText>
        </w:r>
      </w:del>
      <w:r w:rsidRPr="00BE2E43">
        <w:rPr>
          <w:color w:val="000000"/>
          <w:lang w:val="ru-RU"/>
        </w:rPr>
        <w:t>.</w:t>
      </w:r>
    </w:p>
    <w:p w:rsidR="008C7C91" w:rsidRPr="00BE2E43" w:rsidRDefault="008C7C91" w:rsidP="008C7C91">
      <w:pPr>
        <w:ind w:firstLine="709"/>
        <w:jc w:val="both"/>
        <w:rPr>
          <w:lang w:val="ru-RU"/>
        </w:rPr>
      </w:pPr>
      <w:r w:rsidRPr="00BE2E43">
        <w:rPr>
          <w:lang w:val="ru-RU"/>
        </w:rPr>
        <w:t>4.3. Страховщик обязуется в пределах страховой суммы возместить убытки Страхователю (Выгодоприобретателю), не учитывая отношени</w:t>
      </w:r>
      <w:ins w:id="142" w:author="Григорченко Сергей Николаевич" w:date="2016-02-02T17:23:00Z">
        <w:r w:rsidR="00330938">
          <w:rPr>
            <w:lang w:val="ru-RU"/>
          </w:rPr>
          <w:t>е</w:t>
        </w:r>
      </w:ins>
      <w:del w:id="143" w:author="Григорченко Сергей Николаевич" w:date="2016-02-02T17:23:00Z">
        <w:r w:rsidRPr="00BE2E43" w:rsidDel="00330938">
          <w:rPr>
            <w:lang w:val="ru-RU"/>
          </w:rPr>
          <w:delText>я</w:delText>
        </w:r>
      </w:del>
      <w:r w:rsidRPr="00BE2E43">
        <w:rPr>
          <w:lang w:val="ru-RU"/>
        </w:rPr>
        <w:t xml:space="preserve"> страховой суммы к страховой стоимости.</w:t>
      </w:r>
    </w:p>
    <w:p w:rsidR="008C7C91" w:rsidRPr="00BE2E43" w:rsidRDefault="008C7C91" w:rsidP="008C7C91">
      <w:pPr>
        <w:ind w:firstLine="709"/>
        <w:jc w:val="both"/>
        <w:rPr>
          <w:lang w:val="ru-RU"/>
        </w:rPr>
      </w:pPr>
      <w:r w:rsidRPr="00BE2E43">
        <w:rPr>
          <w:lang w:val="ru-RU"/>
        </w:rPr>
        <w:t>4.4. Лимиты ответственности</w:t>
      </w:r>
      <w:ins w:id="144" w:author="Григорченко Сергей Николаевич" w:date="2016-02-03T10:31:00Z">
        <w:r w:rsidR="002F62A7">
          <w:rPr>
            <w:lang w:val="ru-RU"/>
          </w:rPr>
          <w:t xml:space="preserve"> составляют</w:t>
        </w:r>
      </w:ins>
      <w:r w:rsidRPr="00BE2E43">
        <w:rPr>
          <w:lang w:val="ru-RU"/>
        </w:rPr>
        <w:t xml:space="preserve">: </w:t>
      </w:r>
    </w:p>
    <w:p w:rsidR="008C7C91" w:rsidRPr="00BE2E43" w:rsidRDefault="008C7C91" w:rsidP="008C7C91">
      <w:pPr>
        <w:pStyle w:val="aa"/>
        <w:spacing w:after="0"/>
        <w:ind w:firstLine="709"/>
        <w:jc w:val="both"/>
        <w:rPr>
          <w:rFonts w:ascii="Times New Roman" w:hAnsi="Times New Roman"/>
          <w:bCs/>
          <w:sz w:val="24"/>
          <w:szCs w:val="24"/>
        </w:rPr>
      </w:pPr>
      <w:r w:rsidRPr="00BE2E43">
        <w:rPr>
          <w:rFonts w:ascii="Times New Roman" w:hAnsi="Times New Roman"/>
          <w:bCs/>
          <w:sz w:val="24"/>
          <w:szCs w:val="24"/>
        </w:rPr>
        <w:t xml:space="preserve">4.4.1. На расходы по расчистке территории: 10% от размера убытка, но не более </w:t>
      </w:r>
      <w:r w:rsidRPr="00BE2E43">
        <w:rPr>
          <w:rFonts w:ascii="Times New Roman" w:hAnsi="Times New Roman"/>
          <w:bCs/>
          <w:sz w:val="24"/>
          <w:szCs w:val="24"/>
        </w:rPr>
        <w:lastRenderedPageBreak/>
        <w:t>__________ (______) рублей</w:t>
      </w:r>
      <w:r w:rsidRPr="00BE2E43">
        <w:rPr>
          <w:rStyle w:val="af1"/>
          <w:rFonts w:ascii="Times New Roman" w:hAnsi="Times New Roman"/>
          <w:bCs/>
          <w:sz w:val="24"/>
          <w:szCs w:val="24"/>
        </w:rPr>
        <w:footnoteReference w:id="1"/>
      </w:r>
      <w:r w:rsidRPr="00BE2E43">
        <w:rPr>
          <w:rFonts w:ascii="Times New Roman" w:hAnsi="Times New Roman"/>
          <w:bCs/>
          <w:sz w:val="24"/>
          <w:szCs w:val="24"/>
        </w:rPr>
        <w:t xml:space="preserve"> по каждому страховому случаю.</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bCs/>
        </w:rPr>
        <w:t xml:space="preserve">4.4.2. </w:t>
      </w:r>
      <w:ins w:id="145" w:author="Григорченко Сергей Николаевич" w:date="2016-02-03T10:32:00Z">
        <w:r w:rsidR="002F62A7">
          <w:rPr>
            <w:rFonts w:ascii="Times New Roman" w:hAnsi="Times New Roman" w:cs="Times New Roman"/>
            <w:bCs/>
          </w:rPr>
          <w:t>П</w:t>
        </w:r>
      </w:ins>
      <w:del w:id="146" w:author="Григорченко Сергей Николаевич" w:date="2016-02-03T10:32:00Z">
        <w:r w:rsidRPr="00BE2E43" w:rsidDel="002F62A7">
          <w:rPr>
            <w:rFonts w:ascii="Times New Roman" w:hAnsi="Times New Roman" w:cs="Times New Roman"/>
            <w:bCs/>
          </w:rPr>
          <w:delText>п</w:delText>
        </w:r>
      </w:del>
      <w:r w:rsidRPr="00BE2E43">
        <w:rPr>
          <w:rFonts w:ascii="Times New Roman" w:hAnsi="Times New Roman" w:cs="Times New Roman"/>
          <w:bCs/>
        </w:rPr>
        <w:t>о риску «Терроризм и диверсия»: ______</w:t>
      </w:r>
      <w:r w:rsidRPr="00BE2E43">
        <w:rPr>
          <w:rFonts w:ascii="Times New Roman" w:hAnsi="Times New Roman" w:cs="Times New Roman"/>
        </w:rPr>
        <w:t xml:space="preserve"> (______) рублей</w:t>
      </w:r>
      <w:r w:rsidRPr="00BE2E43">
        <w:rPr>
          <w:rStyle w:val="af1"/>
          <w:rFonts w:ascii="Times New Roman" w:hAnsi="Times New Roman" w:cs="Times New Roman"/>
        </w:rPr>
        <w:footnoteReference w:id="2"/>
      </w:r>
      <w:r w:rsidRPr="00BE2E43">
        <w:rPr>
          <w:rFonts w:ascii="Times New Roman" w:hAnsi="Times New Roman" w:cs="Times New Roman"/>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C7C91" w:rsidRPr="00BE2E43" w:rsidRDefault="008C7C91" w:rsidP="008C7C91">
      <w:pPr>
        <w:ind w:firstLine="709"/>
        <w:jc w:val="both"/>
        <w:rPr>
          <w:lang w:val="ru-RU"/>
        </w:rPr>
      </w:pPr>
      <w:r w:rsidRPr="00BE2E43">
        <w:rPr>
          <w:lang w:val="ru-RU"/>
        </w:rPr>
        <w:t xml:space="preserve">4.4.3. </w:t>
      </w:r>
      <w:ins w:id="147" w:author="Григорченко Сергей Николаевич" w:date="2016-02-03T10:32:00Z">
        <w:r w:rsidR="002F62A7">
          <w:rPr>
            <w:lang w:val="ru-RU"/>
          </w:rPr>
          <w:t>В отношении с</w:t>
        </w:r>
      </w:ins>
      <w:del w:id="148" w:author="Григорченко Сергей Николаевич" w:date="2016-02-03T10:32:00Z">
        <w:r w:rsidRPr="00BE2E43" w:rsidDel="002F62A7">
          <w:rPr>
            <w:lang w:val="ru-RU"/>
          </w:rPr>
          <w:delText>С</w:delText>
        </w:r>
      </w:del>
      <w:r w:rsidRPr="00BE2E43">
        <w:rPr>
          <w:lang w:val="ru-RU"/>
        </w:rPr>
        <w:t>уществующе</w:t>
      </w:r>
      <w:ins w:id="149" w:author="Григорченко Сергей Николаевич" w:date="2016-02-03T10:32:00Z">
        <w:r w:rsidR="002F62A7">
          <w:rPr>
            <w:lang w:val="ru-RU"/>
          </w:rPr>
          <w:t>го</w:t>
        </w:r>
      </w:ins>
      <w:del w:id="150" w:author="Григорченко Сергей Николаевич" w:date="2016-02-03T10:32:00Z">
        <w:r w:rsidRPr="00BE2E43" w:rsidDel="002F62A7">
          <w:rPr>
            <w:lang w:val="ru-RU"/>
          </w:rPr>
          <w:delText>е</w:delText>
        </w:r>
      </w:del>
      <w:r w:rsidRPr="00BE2E43">
        <w:rPr>
          <w:lang w:val="ru-RU"/>
        </w:rPr>
        <w:t xml:space="preserve"> имуществ</w:t>
      </w:r>
      <w:ins w:id="151" w:author="Григорченко Сергей Николаевич" w:date="2016-02-03T10:33:00Z">
        <w:r w:rsidR="002F62A7">
          <w:rPr>
            <w:lang w:val="ru-RU"/>
          </w:rPr>
          <w:t>а</w:t>
        </w:r>
      </w:ins>
      <w:del w:id="152" w:author="Григорченко Сергей Николаевич" w:date="2016-02-03T10:33:00Z">
        <w:r w:rsidRPr="00BE2E43" w:rsidDel="002F62A7">
          <w:rPr>
            <w:lang w:val="ru-RU"/>
          </w:rPr>
          <w:delText>о</w:delText>
        </w:r>
      </w:del>
      <w:r w:rsidRPr="00BE2E43">
        <w:rPr>
          <w:lang w:val="ru-RU"/>
        </w:rPr>
        <w:t xml:space="preserve"> Заказчика: _______ (_______) рублей</w:t>
      </w:r>
      <w:r w:rsidRPr="00BE2E43">
        <w:rPr>
          <w:rStyle w:val="af1"/>
          <w:lang w:val="ru-RU"/>
        </w:rPr>
        <w:footnoteReference w:id="3"/>
      </w:r>
      <w:r w:rsidRPr="00BE2E43">
        <w:rPr>
          <w:lang w:val="ru-RU"/>
        </w:rPr>
        <w:t xml:space="preserve">, </w:t>
      </w:r>
    </w:p>
    <w:p w:rsidR="008C7C91" w:rsidRPr="00BE2E43" w:rsidRDefault="008C7C91" w:rsidP="008C7C91">
      <w:pPr>
        <w:ind w:firstLine="709"/>
        <w:jc w:val="both"/>
        <w:rPr>
          <w:lang w:val="ru-RU"/>
        </w:rPr>
      </w:pPr>
      <w:r w:rsidRPr="00BE2E43">
        <w:rPr>
          <w:lang w:val="ru-RU"/>
        </w:rPr>
        <w:t>4.5. Франшиза (безусловная) по каждому страховому случаю</w:t>
      </w:r>
      <w:ins w:id="153" w:author="Григорченко Сергей Николаевич" w:date="2016-02-03T10:31:00Z">
        <w:r w:rsidR="002F62A7">
          <w:rPr>
            <w:lang w:val="ru-RU"/>
          </w:rPr>
          <w:t xml:space="preserve"> составляет</w:t>
        </w:r>
      </w:ins>
      <w:r w:rsidRPr="00BE2E43">
        <w:rPr>
          <w:lang w:val="ru-RU"/>
        </w:rPr>
        <w:t>:</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4.5.1. _____________ (_______) рублей</w:t>
      </w:r>
      <w:r w:rsidRPr="00BE2E43">
        <w:rPr>
          <w:rStyle w:val="af1"/>
          <w:rFonts w:ascii="Times New Roman" w:hAnsi="Times New Roman"/>
          <w:sz w:val="24"/>
          <w:szCs w:val="24"/>
        </w:rPr>
        <w:footnoteReference w:id="4"/>
      </w:r>
      <w:r w:rsidRPr="00BE2E43">
        <w:rPr>
          <w:rFonts w:ascii="Times New Roman" w:hAnsi="Times New Roman"/>
          <w:sz w:val="24"/>
          <w:szCs w:val="24"/>
        </w:rPr>
        <w:t>;</w:t>
      </w:r>
    </w:p>
    <w:p w:rsidR="008C7C91" w:rsidRPr="00BE2E43" w:rsidRDefault="008C7C91" w:rsidP="008C7C91">
      <w:pPr>
        <w:ind w:firstLine="709"/>
        <w:jc w:val="both"/>
        <w:rPr>
          <w:lang w:val="ru-RU"/>
        </w:rPr>
      </w:pPr>
      <w:r w:rsidRPr="00BE2E43">
        <w:rPr>
          <w:lang w:val="ru-RU"/>
        </w:rPr>
        <w:t xml:space="preserve">4.5.2. </w:t>
      </w:r>
      <w:ins w:id="155" w:author="Григорченко Сергей Николаевич" w:date="2016-02-03T10:33:00Z">
        <w:r w:rsidR="002F62A7">
          <w:rPr>
            <w:lang w:val="ru-RU"/>
          </w:rPr>
          <w:t>В</w:t>
        </w:r>
      </w:ins>
      <w:del w:id="156" w:author="Григорченко Сергей Николаевич" w:date="2016-02-03T10:33:00Z">
        <w:r w:rsidRPr="00BE2E43" w:rsidDel="002F62A7">
          <w:rPr>
            <w:lang w:val="ru-RU"/>
          </w:rPr>
          <w:delText>в</w:delText>
        </w:r>
      </w:del>
      <w:r w:rsidRPr="00BE2E43">
        <w:rPr>
          <w:lang w:val="ru-RU"/>
        </w:rPr>
        <w:t xml:space="preserve"> отношении существующего имущества Заказчика: ______ (_________) рублей</w:t>
      </w:r>
      <w:r w:rsidRPr="00BE2E43">
        <w:rPr>
          <w:rStyle w:val="af1"/>
          <w:lang w:val="ru-RU"/>
        </w:rPr>
        <w:footnoteReference w:id="5"/>
      </w:r>
      <w:r w:rsidRPr="00BE2E43">
        <w:rPr>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ind w:firstLine="709"/>
        <w:jc w:val="both"/>
        <w:rPr>
          <w:bCs/>
          <w:lang w:val="ru-RU"/>
        </w:rPr>
      </w:pPr>
      <w:r w:rsidRPr="00BE2E43">
        <w:rPr>
          <w:lang w:val="ru-RU"/>
        </w:rPr>
        <w:t>4.6. Страховая сумма по страхованию гражданской ответственности составляет: _________ (_____________) рублей.</w:t>
      </w:r>
    </w:p>
    <w:p w:rsidR="008C7C91" w:rsidRPr="00BE2E43" w:rsidDel="00330938" w:rsidRDefault="008C7C91" w:rsidP="008C7C91">
      <w:pPr>
        <w:ind w:firstLine="709"/>
        <w:jc w:val="both"/>
        <w:rPr>
          <w:del w:id="158" w:author="Григорченко Сергей Николаевич" w:date="2016-02-02T17:26:00Z"/>
          <w:lang w:val="ru-RU"/>
        </w:rPr>
      </w:pPr>
      <w:del w:id="159" w:author="Григорченко Сергей Николаевич" w:date="2016-02-02T17:26:00Z">
        <w:r w:rsidRPr="00BE2E43" w:rsidDel="00330938">
          <w:rPr>
            <w:lang w:val="ru-RU"/>
          </w:rPr>
          <w:delText xml:space="preserve">4.6.1. Страховая сумма по п. 4.6 настоящего Договора установлена на каждый страховой случай. </w:delText>
        </w:r>
      </w:del>
    </w:p>
    <w:p w:rsidR="008C7C91" w:rsidRPr="00BE2E43" w:rsidRDefault="008C7C91" w:rsidP="008C7C91">
      <w:pPr>
        <w:ind w:firstLine="709"/>
        <w:jc w:val="both"/>
        <w:rPr>
          <w:lang w:val="ru-RU"/>
        </w:rPr>
      </w:pPr>
      <w:r w:rsidRPr="00BE2E43">
        <w:rPr>
          <w:lang w:val="ru-RU"/>
        </w:rPr>
        <w:t xml:space="preserve">4.7. Франшиза по страхованию гражданской ответственности </w:t>
      </w:r>
      <w:del w:id="160" w:author="Григорченко Сергей Николаевич" w:date="2016-02-02T17:26:00Z">
        <w:r w:rsidRPr="00BE2E43" w:rsidDel="00330938">
          <w:rPr>
            <w:lang w:val="ru-RU"/>
          </w:rPr>
          <w:delText>(</w:delText>
        </w:r>
      </w:del>
      <w:r w:rsidRPr="00BE2E43">
        <w:rPr>
          <w:lang w:val="ru-RU"/>
        </w:rPr>
        <w:t>только по случаям причинения вреда имуществу третьих лиц</w:t>
      </w:r>
      <w:del w:id="161" w:author="Григорченко Сергей Николаевич" w:date="2016-02-02T17:26:00Z">
        <w:r w:rsidRPr="00BE2E43" w:rsidDel="00330938">
          <w:rPr>
            <w:lang w:val="ru-RU"/>
          </w:rPr>
          <w:delText>)</w:delText>
        </w:r>
      </w:del>
      <w:ins w:id="162" w:author="Григорченко Сергей Николаевич" w:date="2016-02-03T10:50:00Z">
        <w:r w:rsidR="00BF032B">
          <w:rPr>
            <w:lang w:val="ru-RU"/>
          </w:rPr>
          <w:t xml:space="preserve"> составляет</w:t>
        </w:r>
      </w:ins>
      <w:r w:rsidRPr="00BE2E43">
        <w:rPr>
          <w:lang w:val="ru-RU"/>
        </w:rPr>
        <w:t>: ________ (___________) рублей.</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5. СТРАХОВАЯ ПРЕМИЯ</w:t>
      </w:r>
      <w:del w:id="163" w:author="Григорченко Сергей Николаевич" w:date="2016-02-02T17:56:00Z">
        <w:r w:rsidRPr="00BE2E43" w:rsidDel="003704F4">
          <w:rPr>
            <w:rFonts w:ascii="Times New Roman" w:hAnsi="Times New Roman"/>
            <w:i w:val="0"/>
            <w:sz w:val="24"/>
            <w:szCs w:val="24"/>
          </w:rPr>
          <w:delText>.</w:delText>
        </w:r>
      </w:del>
    </w:p>
    <w:p w:rsidR="008C7C91" w:rsidRPr="00BE2E43" w:rsidDel="00CD3025" w:rsidRDefault="008C7C91" w:rsidP="008C7C91">
      <w:pPr>
        <w:ind w:firstLine="709"/>
        <w:jc w:val="both"/>
        <w:rPr>
          <w:del w:id="164" w:author="Григорченко Сергей Николаевич" w:date="2016-02-03T10:45:00Z"/>
          <w:lang w:val="ru-RU"/>
        </w:rPr>
      </w:pPr>
      <w:r w:rsidRPr="00BE2E43">
        <w:rPr>
          <w:lang w:val="ru-RU"/>
        </w:rPr>
        <w:t xml:space="preserve">5.1. Общий размер страховой премии по настоящему Договору составляет: </w:t>
      </w:r>
    </w:p>
    <w:p w:rsidR="008C7C91" w:rsidRPr="00BE2E43" w:rsidRDefault="008C7C91">
      <w:pPr>
        <w:ind w:firstLine="709"/>
        <w:jc w:val="both"/>
        <w:rPr>
          <w:iCs/>
          <w:lang w:val="ru-RU"/>
        </w:rPr>
      </w:pPr>
      <w:r w:rsidRPr="00BE2E43">
        <w:rPr>
          <w:lang w:val="ru-RU"/>
        </w:rPr>
        <w:t>_______ (_________) рублей,</w:t>
      </w:r>
      <w:r w:rsidRPr="00BE2E43" w:rsidDel="00DB211B">
        <w:rPr>
          <w:lang w:val="ru-RU"/>
        </w:rPr>
        <w:t xml:space="preserve"> </w:t>
      </w:r>
      <w:r w:rsidRPr="00BE2E43">
        <w:rPr>
          <w:lang w:val="ru-RU"/>
        </w:rPr>
        <w:t>в том числе</w:t>
      </w:r>
      <w:r w:rsidRPr="00BE2E43">
        <w:rPr>
          <w:iCs/>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del w:id="165" w:author="Григорченко Сергей Николаевич" w:date="2016-02-02T17:31:00Z">
        <w:r w:rsidRPr="00BE2E43" w:rsidDel="00330938">
          <w:rPr>
            <w:rFonts w:ascii="Times New Roman" w:hAnsi="Times New Roman"/>
            <w:bCs/>
            <w:sz w:val="24"/>
            <w:szCs w:val="24"/>
            <w:u w:val="single"/>
          </w:rPr>
          <w:delText>Секция 1 «Страхование строительно-монтажных рисков»</w:delText>
        </w:r>
      </w:del>
      <w:del w:id="166" w:author="Григорченко Сергей Николаевич" w:date="2016-02-02T17:34:00Z">
        <w:r w:rsidRPr="00BE2E43" w:rsidDel="00F87B4D">
          <w:rPr>
            <w:rFonts w:ascii="Times New Roman" w:hAnsi="Times New Roman"/>
            <w:bCs/>
            <w:sz w:val="24"/>
            <w:szCs w:val="24"/>
            <w:u w:val="single"/>
          </w:rPr>
          <w:delText>.</w:delText>
        </w:r>
      </w:del>
    </w:p>
    <w:p w:rsidR="008C7C91" w:rsidRPr="00BE2E43" w:rsidRDefault="008C7C91" w:rsidP="008C7C91">
      <w:pPr>
        <w:ind w:firstLine="709"/>
        <w:jc w:val="both"/>
        <w:rPr>
          <w:lang w:val="ru-RU"/>
        </w:rPr>
      </w:pPr>
      <w:r w:rsidRPr="00BE2E43">
        <w:rPr>
          <w:lang w:val="ru-RU"/>
        </w:rPr>
        <w:t>5.</w:t>
      </w:r>
      <w:ins w:id="167" w:author="Григорченко Сергей Николаевич" w:date="2016-02-02T17:31:00Z">
        <w:r w:rsidR="00330938">
          <w:rPr>
            <w:lang w:val="ru-RU"/>
          </w:rPr>
          <w:t>1</w:t>
        </w:r>
      </w:ins>
      <w:del w:id="168" w:author="Григорченко Сергей Николаевич" w:date="2016-02-02T17:31:00Z">
        <w:r w:rsidRPr="00BE2E43" w:rsidDel="00330938">
          <w:rPr>
            <w:lang w:val="ru-RU"/>
          </w:rPr>
          <w:delText>2</w:delText>
        </w:r>
      </w:del>
      <w:r w:rsidRPr="00BE2E43">
        <w:rPr>
          <w:lang w:val="ru-RU"/>
        </w:rPr>
        <w:t>.</w:t>
      </w:r>
      <w:ins w:id="169" w:author="Григорченко Сергей Николаевич" w:date="2016-02-02T17:31:00Z">
        <w:r w:rsidR="00330938">
          <w:rPr>
            <w:lang w:val="ru-RU"/>
          </w:rPr>
          <w:t>1.</w:t>
        </w:r>
      </w:ins>
      <w:r w:rsidRPr="00BE2E43">
        <w:rPr>
          <w:lang w:val="ru-RU"/>
        </w:rPr>
        <w:t xml:space="preserve"> </w:t>
      </w:r>
      <w:ins w:id="170" w:author="Григорченко Сергей Николаевич" w:date="2016-02-03T10:45:00Z">
        <w:r w:rsidR="00CD3025">
          <w:rPr>
            <w:lang w:val="ru-RU"/>
          </w:rPr>
          <w:t>Р</w:t>
        </w:r>
      </w:ins>
      <w:del w:id="171" w:author="Григорченко Сергей Николаевич" w:date="2016-02-03T10:45:00Z">
        <w:r w:rsidRPr="00BE2E43" w:rsidDel="00CD3025">
          <w:rPr>
            <w:lang w:val="ru-RU"/>
          </w:rPr>
          <w:delText>Общий р</w:delText>
        </w:r>
      </w:del>
      <w:r w:rsidRPr="00BE2E43">
        <w:rPr>
          <w:lang w:val="ru-RU"/>
        </w:rPr>
        <w:t xml:space="preserve">азмер страховой премии по </w:t>
      </w:r>
      <w:ins w:id="172" w:author="Григорченко Сергей Николаевич" w:date="2016-02-02T17:32:00Z">
        <w:r w:rsidR="00330938">
          <w:rPr>
            <w:bCs/>
            <w:u w:val="single"/>
            <w:lang w:val="ru-RU"/>
          </w:rPr>
          <w:t>Секции</w:t>
        </w:r>
        <w:r w:rsidR="00330938" w:rsidRPr="00330938">
          <w:rPr>
            <w:bCs/>
            <w:u w:val="single"/>
            <w:lang w:val="ru-RU"/>
            <w:rPrChange w:id="173" w:author="Григорченко Сергей Николаевич" w:date="2016-02-02T17:32:00Z">
              <w:rPr>
                <w:bCs/>
                <w:u w:val="single"/>
              </w:rPr>
            </w:rPrChange>
          </w:rPr>
          <w:t xml:space="preserve"> 1 «Страхование строительно-монтажных рисков»</w:t>
        </w:r>
        <w:r w:rsidR="00330938">
          <w:rPr>
            <w:bCs/>
            <w:u w:val="single"/>
            <w:lang w:val="ru-RU"/>
          </w:rPr>
          <w:t xml:space="preserve"> </w:t>
        </w:r>
      </w:ins>
      <w:del w:id="174" w:author="Григорченко Сергей Николаевич" w:date="2016-02-02T17:32:00Z">
        <w:r w:rsidRPr="00BE2E43" w:rsidDel="00330938">
          <w:rPr>
            <w:lang w:val="ru-RU"/>
          </w:rPr>
          <w:delText xml:space="preserve">настоящей секции </w:delText>
        </w:r>
      </w:del>
      <w:r w:rsidRPr="00BE2E43">
        <w:rPr>
          <w:lang w:val="ru-RU"/>
        </w:rPr>
        <w:t>составляет:</w:t>
      </w:r>
      <w:r w:rsidRPr="00BE2E43" w:rsidDel="00DB211B">
        <w:rPr>
          <w:lang w:val="ru-RU"/>
        </w:rPr>
        <w:t xml:space="preserve"> </w:t>
      </w:r>
      <w:r w:rsidRPr="00BE2E43">
        <w:rPr>
          <w:lang w:val="ru-RU"/>
        </w:rPr>
        <w:t xml:space="preserve">_____ (_____) рублей, в том числе: </w:t>
      </w:r>
    </w:p>
    <w:p w:rsidR="008C7C91" w:rsidRPr="00BE2E43" w:rsidRDefault="008C7C91" w:rsidP="008C7C91">
      <w:pPr>
        <w:ind w:firstLine="709"/>
        <w:jc w:val="both"/>
        <w:rPr>
          <w:lang w:val="ru-RU"/>
        </w:rPr>
      </w:pPr>
      <w:r w:rsidRPr="00BE2E43">
        <w:rPr>
          <w:lang w:val="ru-RU"/>
        </w:rPr>
        <w:t>5.</w:t>
      </w:r>
      <w:ins w:id="175" w:author="Григорченко Сергей Николаевич" w:date="2016-02-02T17:30:00Z">
        <w:r w:rsidR="00330938">
          <w:rPr>
            <w:lang w:val="ru-RU"/>
          </w:rPr>
          <w:t>1</w:t>
        </w:r>
      </w:ins>
      <w:del w:id="176" w:author="Григорченко Сергей Николаевич" w:date="2016-02-02T17:30:00Z">
        <w:r w:rsidRPr="00BE2E43" w:rsidDel="00330938">
          <w:rPr>
            <w:lang w:val="ru-RU"/>
          </w:rPr>
          <w:delText>3</w:delText>
        </w:r>
      </w:del>
      <w:r w:rsidRPr="00BE2E43">
        <w:rPr>
          <w:lang w:val="ru-RU"/>
        </w:rPr>
        <w:t>.</w:t>
      </w:r>
      <w:ins w:id="177" w:author="Григорченко Сергей Николаевич" w:date="2016-02-02T17:30:00Z">
        <w:r w:rsidR="00330938">
          <w:rPr>
            <w:lang w:val="ru-RU"/>
          </w:rPr>
          <w:t>1.</w:t>
        </w:r>
      </w:ins>
      <w:ins w:id="178" w:author="Григорченко Сергей Николаевич" w:date="2016-02-02T17:32:00Z">
        <w:r w:rsidR="00330938">
          <w:rPr>
            <w:lang w:val="ru-RU"/>
          </w:rPr>
          <w:t>1.</w:t>
        </w:r>
      </w:ins>
      <w:r w:rsidRPr="00BE2E43">
        <w:rPr>
          <w:lang w:val="ru-RU"/>
        </w:rPr>
        <w:t xml:space="preserve"> По страхованию на период проведения строительно-монтажных работ: ________ (_______) рублей.</w:t>
      </w:r>
    </w:p>
    <w:p w:rsidR="008C7C91" w:rsidRPr="00BE2E43" w:rsidDel="00330938" w:rsidRDefault="008C7C91" w:rsidP="008C7C91">
      <w:pPr>
        <w:ind w:firstLine="709"/>
        <w:jc w:val="both"/>
        <w:rPr>
          <w:del w:id="179" w:author="Григорченко Сергей Николаевич" w:date="2016-02-02T17:30:00Z"/>
          <w:lang w:val="ru-RU"/>
        </w:rPr>
      </w:pPr>
      <w:del w:id="180" w:author="Григорченко Сергей Николаевич" w:date="2016-02-02T17:30:00Z">
        <w:r w:rsidRPr="00BE2E43" w:rsidDel="00330938">
          <w:rPr>
            <w:lang w:val="ru-RU"/>
          </w:rPr>
          <w:delText>5.3.1. Объект строительства/монтажа, включая строительно-монтажные работы, материалы и элементы, используемые для производства работ: ________ (_____) рублей.</w:delText>
        </w:r>
      </w:del>
    </w:p>
    <w:p w:rsidR="008C7C91" w:rsidRPr="00BE2E43" w:rsidDel="00330938" w:rsidRDefault="008C7C91" w:rsidP="008C7C91">
      <w:pPr>
        <w:ind w:firstLine="709"/>
        <w:jc w:val="both"/>
        <w:rPr>
          <w:del w:id="181" w:author="Григорченко Сергей Николаевич" w:date="2016-02-02T17:30:00Z"/>
          <w:lang w:val="ru-RU"/>
        </w:rPr>
      </w:pPr>
      <w:del w:id="182" w:author="Григорченко Сергей Николаевич" w:date="2016-02-02T17:30:00Z">
        <w:r w:rsidRPr="00BE2E43" w:rsidDel="00330938">
          <w:rPr>
            <w:lang w:val="ru-RU"/>
          </w:rPr>
          <w:delText xml:space="preserve">5.3.2. Существующее имущество Заказчика: ______ (_____) рублей. </w:delText>
        </w:r>
      </w:del>
    </w:p>
    <w:p w:rsidR="008C7C91" w:rsidRPr="00BE2E43" w:rsidRDefault="008C7C91" w:rsidP="008C7C91">
      <w:pPr>
        <w:ind w:firstLine="709"/>
        <w:jc w:val="both"/>
        <w:rPr>
          <w:lang w:val="ru-RU"/>
        </w:rPr>
      </w:pPr>
      <w:r w:rsidRPr="00BE2E43">
        <w:rPr>
          <w:lang w:val="ru-RU"/>
        </w:rPr>
        <w:t>5.</w:t>
      </w:r>
      <w:ins w:id="183" w:author="Григорченко Сергей Николаевич" w:date="2016-02-02T17:30:00Z">
        <w:r w:rsidR="00330938">
          <w:rPr>
            <w:lang w:val="ru-RU"/>
          </w:rPr>
          <w:t>1</w:t>
        </w:r>
      </w:ins>
      <w:del w:id="184" w:author="Григорченко Сергей Николаевич" w:date="2016-02-02T17:30:00Z">
        <w:r w:rsidRPr="00BE2E43" w:rsidDel="00330938">
          <w:rPr>
            <w:lang w:val="ru-RU"/>
          </w:rPr>
          <w:delText>4</w:delText>
        </w:r>
      </w:del>
      <w:r w:rsidRPr="00BE2E43">
        <w:rPr>
          <w:lang w:val="ru-RU"/>
        </w:rPr>
        <w:t>.</w:t>
      </w:r>
      <w:ins w:id="185" w:author="Григорченко Сергей Николаевич" w:date="2016-02-02T17:32:00Z">
        <w:r w:rsidR="00330938">
          <w:rPr>
            <w:lang w:val="ru-RU"/>
          </w:rPr>
          <w:t>1.</w:t>
        </w:r>
      </w:ins>
      <w:ins w:id="186" w:author="Григорченко Сергей Николаевич" w:date="2016-02-02T17:30:00Z">
        <w:r w:rsidR="00330938">
          <w:rPr>
            <w:lang w:val="ru-RU"/>
          </w:rPr>
          <w:t>2.</w:t>
        </w:r>
      </w:ins>
      <w:r w:rsidRPr="00BE2E43">
        <w:rPr>
          <w:lang w:val="ru-RU"/>
        </w:rPr>
        <w:t xml:space="preserve"> По страхованию на период гарантийного обслуживания: _____ (_____) рублей.</w:t>
      </w:r>
    </w:p>
    <w:p w:rsidR="008C7C91" w:rsidRPr="00BE2E43" w:rsidRDefault="008C7C91" w:rsidP="008C7C91">
      <w:pPr>
        <w:pStyle w:val="Iniiaiieoaeno"/>
        <w:spacing w:after="0"/>
        <w:ind w:firstLine="709"/>
        <w:jc w:val="both"/>
        <w:rPr>
          <w:rFonts w:ascii="Times New Roman" w:hAnsi="Times New Roman"/>
          <w:bCs/>
          <w:sz w:val="24"/>
          <w:szCs w:val="24"/>
          <w:u w:val="single"/>
        </w:rPr>
      </w:pPr>
      <w:del w:id="187" w:author="Григорченко Сергей Николаевич" w:date="2016-02-02T17:33:00Z">
        <w:r w:rsidRPr="00BE2E43" w:rsidDel="00330938">
          <w:rPr>
            <w:rFonts w:ascii="Times New Roman" w:hAnsi="Times New Roman"/>
            <w:bCs/>
            <w:sz w:val="24"/>
            <w:szCs w:val="24"/>
            <w:u w:val="single"/>
          </w:rPr>
          <w:delText>Секция 2 «Страхование гражданской ответственности за причинение вреда имуществу и/или жизни и здоровью третьих лиц»</w:delText>
        </w:r>
      </w:del>
      <w:del w:id="188" w:author="Григорченко Сергей Николаевич" w:date="2016-02-02T17:34:00Z">
        <w:r w:rsidRPr="00BE2E43" w:rsidDel="00F87B4D">
          <w:rPr>
            <w:rFonts w:ascii="Times New Roman" w:hAnsi="Times New Roman"/>
            <w:bCs/>
            <w:sz w:val="24"/>
            <w:szCs w:val="24"/>
            <w:u w:val="single"/>
          </w:rPr>
          <w:delText>.</w:delText>
        </w:r>
      </w:del>
    </w:p>
    <w:p w:rsidR="008C7C91" w:rsidRPr="00BE2E43" w:rsidRDefault="008C7C91" w:rsidP="008C7C91">
      <w:pPr>
        <w:ind w:firstLine="709"/>
        <w:jc w:val="both"/>
        <w:rPr>
          <w:lang w:val="ru-RU"/>
        </w:rPr>
      </w:pPr>
      <w:r w:rsidRPr="00BE2E43">
        <w:rPr>
          <w:lang w:val="ru-RU"/>
        </w:rPr>
        <w:t>5.</w:t>
      </w:r>
      <w:ins w:id="189" w:author="Григорченко Сергей Николаевич" w:date="2016-02-02T17:32:00Z">
        <w:r w:rsidR="00330938">
          <w:rPr>
            <w:lang w:val="ru-RU"/>
          </w:rPr>
          <w:t>1</w:t>
        </w:r>
      </w:ins>
      <w:del w:id="190" w:author="Григорченко Сергей Николаевич" w:date="2016-02-02T17:32:00Z">
        <w:r w:rsidRPr="00BE2E43" w:rsidDel="00330938">
          <w:rPr>
            <w:lang w:val="ru-RU"/>
          </w:rPr>
          <w:delText>5</w:delText>
        </w:r>
      </w:del>
      <w:r w:rsidRPr="00BE2E43">
        <w:rPr>
          <w:lang w:val="ru-RU"/>
        </w:rPr>
        <w:t>.</w:t>
      </w:r>
      <w:ins w:id="191" w:author="Григорченко Сергей Николаевич" w:date="2016-02-02T17:32:00Z">
        <w:r w:rsidR="00330938">
          <w:rPr>
            <w:lang w:val="ru-RU"/>
          </w:rPr>
          <w:t>2.</w:t>
        </w:r>
      </w:ins>
      <w:r w:rsidRPr="00BE2E43">
        <w:rPr>
          <w:lang w:val="ru-RU"/>
        </w:rPr>
        <w:t xml:space="preserve"> </w:t>
      </w:r>
      <w:ins w:id="192" w:author="Григорченко Сергей Николаевич" w:date="2016-02-02T17:33:00Z">
        <w:r w:rsidR="00330938">
          <w:rPr>
            <w:lang w:val="ru-RU"/>
          </w:rPr>
          <w:t xml:space="preserve">Размер страховой премии по </w:t>
        </w:r>
        <w:r w:rsidR="00330938">
          <w:rPr>
            <w:bCs/>
            <w:u w:val="single"/>
            <w:lang w:val="ru-RU"/>
          </w:rPr>
          <w:t>Секции</w:t>
        </w:r>
        <w:r w:rsidR="00330938" w:rsidRPr="00330938">
          <w:rPr>
            <w:bCs/>
            <w:u w:val="single"/>
            <w:lang w:val="ru-RU"/>
            <w:rPrChange w:id="193" w:author="Григорченко Сергей Николаевич" w:date="2016-02-02T17:33:00Z">
              <w:rPr>
                <w:bCs/>
                <w:u w:val="single"/>
              </w:rPr>
            </w:rPrChange>
          </w:rPr>
          <w:t xml:space="preserve"> 2 «Страхование гражданской ответственности за причинение вреда имуществу и/или жизни и здоровью третьих лиц»</w:t>
        </w:r>
      </w:ins>
      <w:del w:id="194" w:author="Григорченко Сергей Николаевич" w:date="2016-02-02T17:33:00Z">
        <w:r w:rsidRPr="00BE2E43" w:rsidDel="00330938">
          <w:rPr>
            <w:lang w:val="ru-RU"/>
          </w:rPr>
          <w:delText>По страхованию гражданской ответственности</w:delText>
        </w:r>
      </w:del>
      <w:ins w:id="195" w:author="Григорченко Сергей Николаевич" w:date="2016-02-02T17:33:00Z">
        <w:r w:rsidR="00F87B4D">
          <w:rPr>
            <w:lang w:val="ru-RU"/>
          </w:rPr>
          <w:t xml:space="preserve"> составляет</w:t>
        </w:r>
      </w:ins>
      <w:r w:rsidRPr="00BE2E43">
        <w:rPr>
          <w:lang w:val="ru-RU"/>
        </w:rPr>
        <w:t>: ______ (_____) рублей.</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5.</w:t>
      </w:r>
      <w:ins w:id="196" w:author="Григорченко Сергей Николаевич" w:date="2016-02-02T17:34:00Z">
        <w:r w:rsidR="00F87B4D">
          <w:rPr>
            <w:rFonts w:ascii="Times New Roman" w:hAnsi="Times New Roman" w:cs="Times New Roman"/>
            <w:sz w:val="24"/>
            <w:szCs w:val="24"/>
          </w:rPr>
          <w:t>2</w:t>
        </w:r>
      </w:ins>
      <w:del w:id="197" w:author="Григорченко Сергей Николаевич" w:date="2016-02-02T17:34:00Z">
        <w:r w:rsidRPr="00BE2E43" w:rsidDel="00F87B4D">
          <w:rPr>
            <w:rFonts w:ascii="Times New Roman" w:hAnsi="Times New Roman" w:cs="Times New Roman"/>
            <w:sz w:val="24"/>
            <w:szCs w:val="24"/>
          </w:rPr>
          <w:delText>6</w:delText>
        </w:r>
      </w:del>
      <w:r w:rsidRPr="00BE2E43">
        <w:rPr>
          <w:rFonts w:ascii="Times New Roman" w:hAnsi="Times New Roman" w:cs="Times New Roman"/>
          <w:sz w:val="24"/>
          <w:szCs w:val="24"/>
        </w:rPr>
        <w:t xml:space="preserve">. Страховая премия уплачивается Страховщику безналичным перечислением на расчетный счет единовременно в срок до ________. </w:t>
      </w:r>
    </w:p>
    <w:p w:rsidR="008C7C91" w:rsidRPr="00BE2E43" w:rsidRDefault="008C7C91" w:rsidP="008C7C91">
      <w:pPr>
        <w:ind w:firstLine="709"/>
        <w:jc w:val="both"/>
        <w:rPr>
          <w:lang w:val="ru-RU"/>
        </w:rPr>
      </w:pPr>
      <w:r w:rsidRPr="00BE2E43">
        <w:rPr>
          <w:lang w:val="ru-RU"/>
        </w:rPr>
        <w:t>5.</w:t>
      </w:r>
      <w:ins w:id="198" w:author="Григорченко Сергей Николаевич" w:date="2016-02-02T17:34:00Z">
        <w:r w:rsidR="00F87B4D">
          <w:rPr>
            <w:lang w:val="ru-RU"/>
          </w:rPr>
          <w:t>3</w:t>
        </w:r>
      </w:ins>
      <w:del w:id="199" w:author="Григорченко Сергей Николаевич" w:date="2016-02-02T17:34:00Z">
        <w:r w:rsidRPr="00BE2E43" w:rsidDel="00F87B4D">
          <w:rPr>
            <w:lang w:val="ru-RU"/>
          </w:rPr>
          <w:delText>7</w:delText>
        </w:r>
      </w:del>
      <w:r w:rsidRPr="00BE2E43">
        <w:rPr>
          <w:lang w:val="ru-RU"/>
        </w:rPr>
        <w:t>. Датой уплаты страхово</w:t>
      </w:r>
      <w:ins w:id="200" w:author="Григорченко Сергей Николаевич" w:date="2016-02-02T17:34:00Z">
        <w:r w:rsidR="00F87B4D">
          <w:rPr>
            <w:lang w:val="ru-RU"/>
          </w:rPr>
          <w:t>й</w:t>
        </w:r>
      </w:ins>
      <w:del w:id="201" w:author="Григорченко Сергей Николаевич" w:date="2016-02-02T17:34:00Z">
        <w:r w:rsidRPr="00BE2E43" w:rsidDel="00F87B4D">
          <w:rPr>
            <w:lang w:val="ru-RU"/>
          </w:rPr>
          <w:delText>го взноса</w:delText>
        </w:r>
      </w:del>
      <w:ins w:id="202" w:author="Григорченко Сергей Николаевич" w:date="2016-02-02T17:34:00Z">
        <w:r w:rsidR="00F87B4D">
          <w:rPr>
            <w:lang w:val="ru-RU"/>
          </w:rPr>
          <w:t xml:space="preserve"> премии</w:t>
        </w:r>
      </w:ins>
      <w:r w:rsidRPr="00BE2E43">
        <w:rPr>
          <w:lang w:val="ru-RU"/>
        </w:rPr>
        <w:t xml:space="preserve"> считается дата </w:t>
      </w:r>
      <w:ins w:id="203" w:author="Григорченко Сергей Николаевич" w:date="2016-02-02T17:35:00Z">
        <w:r w:rsidR="00F87B4D">
          <w:rPr>
            <w:lang w:val="ru-RU"/>
          </w:rPr>
          <w:t xml:space="preserve">списания денежных средств с расчетного счета Страхователя для зачисления </w:t>
        </w:r>
      </w:ins>
      <w:del w:id="204" w:author="Григорченко Сергей Николаевич" w:date="2016-02-02T17:35:00Z">
        <w:r w:rsidRPr="00BE2E43" w:rsidDel="00F87B4D">
          <w:rPr>
            <w:lang w:val="ru-RU"/>
          </w:rPr>
          <w:delText xml:space="preserve">поступления денежных средств </w:delText>
        </w:r>
      </w:del>
      <w:r w:rsidRPr="00BE2E43">
        <w:rPr>
          <w:lang w:val="ru-RU"/>
        </w:rPr>
        <w:t>на расчетный счет Страховщика.</w:t>
      </w:r>
    </w:p>
    <w:p w:rsidR="008C7C91" w:rsidRDefault="008C7C91" w:rsidP="008C7C91">
      <w:pPr>
        <w:pStyle w:val="31"/>
        <w:spacing w:after="0"/>
        <w:ind w:left="0" w:firstLine="709"/>
        <w:jc w:val="both"/>
        <w:rPr>
          <w:ins w:id="205" w:author="Григорченко Сергей Николаевич" w:date="2016-02-02T17:36:00Z"/>
          <w:sz w:val="24"/>
          <w:szCs w:val="24"/>
          <w:lang w:val="ru-RU"/>
        </w:rPr>
      </w:pPr>
      <w:r w:rsidRPr="00BE2E43">
        <w:rPr>
          <w:sz w:val="24"/>
          <w:szCs w:val="24"/>
          <w:lang w:val="ru-RU"/>
        </w:rPr>
        <w:t>5.</w:t>
      </w:r>
      <w:ins w:id="206" w:author="Григорченко Сергей Николаевич" w:date="2016-02-02T17:34:00Z">
        <w:r w:rsidR="00F87B4D">
          <w:rPr>
            <w:sz w:val="24"/>
            <w:szCs w:val="24"/>
            <w:lang w:val="ru-RU"/>
          </w:rPr>
          <w:t>4</w:t>
        </w:r>
      </w:ins>
      <w:del w:id="207" w:author="Григорченко Сергей Николаевич" w:date="2016-02-02T17:34:00Z">
        <w:r w:rsidRPr="00BE2E43" w:rsidDel="00F87B4D">
          <w:rPr>
            <w:sz w:val="24"/>
            <w:szCs w:val="24"/>
            <w:lang w:val="ru-RU"/>
          </w:rPr>
          <w:delText>8</w:delText>
        </w:r>
      </w:del>
      <w:r w:rsidRPr="00BE2E43">
        <w:rPr>
          <w:sz w:val="24"/>
          <w:szCs w:val="24"/>
          <w:lang w:val="ru-RU"/>
        </w:rPr>
        <w:t>. Если к установленному сроку страхов</w:t>
      </w:r>
      <w:ins w:id="208" w:author="Григорченко Сергей Николаевич" w:date="2016-02-02T17:35:00Z">
        <w:r w:rsidR="00F87B4D">
          <w:rPr>
            <w:sz w:val="24"/>
            <w:szCs w:val="24"/>
            <w:lang w:val="ru-RU"/>
          </w:rPr>
          <w:t>ая премия</w:t>
        </w:r>
      </w:ins>
      <w:del w:id="209" w:author="Григорченко Сергей Николаевич" w:date="2016-02-02T17:35:00Z">
        <w:r w:rsidRPr="00BE2E43" w:rsidDel="00F87B4D">
          <w:rPr>
            <w:sz w:val="24"/>
            <w:szCs w:val="24"/>
            <w:lang w:val="ru-RU"/>
          </w:rPr>
          <w:delText>ой взнос</w:delText>
        </w:r>
      </w:del>
      <w:r w:rsidRPr="00BE2E43">
        <w:rPr>
          <w:sz w:val="24"/>
          <w:szCs w:val="24"/>
          <w:lang w:val="ru-RU"/>
        </w:rPr>
        <w:t xml:space="preserve"> не поступил</w:t>
      </w:r>
      <w:ins w:id="210" w:author="Григорченко Сергей Николаевич" w:date="2016-02-02T17:35:00Z">
        <w:r w:rsidR="00F87B4D">
          <w:rPr>
            <w:sz w:val="24"/>
            <w:szCs w:val="24"/>
            <w:lang w:val="ru-RU"/>
          </w:rPr>
          <w:t>а</w:t>
        </w:r>
      </w:ins>
      <w:r w:rsidRPr="00BE2E43">
        <w:rPr>
          <w:sz w:val="24"/>
          <w:szCs w:val="24"/>
          <w:lang w:val="ru-RU"/>
        </w:rPr>
        <w:t xml:space="preserve">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F87B4D" w:rsidRPr="00BE2E43" w:rsidRDefault="00F87B4D" w:rsidP="008C7C91">
      <w:pPr>
        <w:pStyle w:val="31"/>
        <w:spacing w:after="0"/>
        <w:ind w:left="0" w:firstLine="709"/>
        <w:jc w:val="both"/>
        <w:rPr>
          <w:sz w:val="24"/>
          <w:szCs w:val="24"/>
          <w:lang w:val="ru-RU"/>
        </w:rPr>
      </w:pPr>
      <w:ins w:id="211" w:author="Григорченко Сергей Николаевич" w:date="2016-02-02T17:36:00Z">
        <w:r>
          <w:rPr>
            <w:sz w:val="24"/>
            <w:szCs w:val="24"/>
            <w:lang w:val="ru-RU"/>
          </w:rPr>
          <w:t xml:space="preserve">Если в течение указанных 30 календарных дней страховая премия поступит Страховщику в полном объеме, </w:t>
        </w:r>
      </w:ins>
      <w:ins w:id="212" w:author="Григорченко Сергей Николаевич" w:date="2016-02-02T17:37:00Z">
        <w:r>
          <w:rPr>
            <w:sz w:val="24"/>
            <w:szCs w:val="24"/>
            <w:lang w:val="ru-RU"/>
          </w:rPr>
          <w:t xml:space="preserve">действие </w:t>
        </w:r>
      </w:ins>
      <w:ins w:id="213" w:author="Григорченко Сергей Николаевич" w:date="2016-02-02T17:36:00Z">
        <w:r>
          <w:rPr>
            <w:sz w:val="24"/>
            <w:szCs w:val="24"/>
            <w:lang w:val="ru-RU"/>
          </w:rPr>
          <w:t>Договор</w:t>
        </w:r>
      </w:ins>
      <w:ins w:id="214" w:author="Григорченко Сергей Николаевич" w:date="2016-02-02T17:37:00Z">
        <w:r>
          <w:rPr>
            <w:sz w:val="24"/>
            <w:szCs w:val="24"/>
            <w:lang w:val="ru-RU"/>
          </w:rPr>
          <w:t>а</w:t>
        </w:r>
      </w:ins>
      <w:ins w:id="215" w:author="Григорченко Сергей Николаевич" w:date="2016-02-02T17:36:00Z">
        <w:r>
          <w:rPr>
            <w:sz w:val="24"/>
            <w:szCs w:val="24"/>
            <w:lang w:val="ru-RU"/>
          </w:rPr>
          <w:t xml:space="preserve"> страхования </w:t>
        </w:r>
      </w:ins>
      <w:ins w:id="216" w:author="Григорченко Сергей Николаевич" w:date="2016-02-02T17:37:00Z">
        <w:r>
          <w:rPr>
            <w:sz w:val="24"/>
            <w:szCs w:val="24"/>
            <w:lang w:val="ru-RU"/>
          </w:rPr>
          <w:t>не прекращается.</w:t>
        </w:r>
      </w:ins>
    </w:p>
    <w:p w:rsidR="008C7C91" w:rsidRPr="00BE2E43" w:rsidRDefault="008C7C91" w:rsidP="008C7C91">
      <w:pPr>
        <w:pStyle w:val="ac"/>
        <w:ind w:firstLine="709"/>
        <w:jc w:val="both"/>
        <w:rPr>
          <w:rFonts w:ascii="Times New Roman" w:hAnsi="Times New Roman"/>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6. ПРАВА И ОБЯЗАННОСТИ СТОРОН</w:t>
      </w:r>
      <w:del w:id="217" w:author="Григорченко Сергей Николаевич" w:date="2016-02-02T17:56:00Z">
        <w:r w:rsidRPr="00BE2E43" w:rsidDel="001E4B9B">
          <w:rPr>
            <w:rFonts w:ascii="Times New Roman" w:hAnsi="Times New Roman"/>
            <w:i w:val="0"/>
            <w:sz w:val="24"/>
            <w:szCs w:val="24"/>
          </w:rPr>
          <w:delText>.</w:delText>
        </w:r>
      </w:del>
    </w:p>
    <w:p w:rsidR="008C7C91" w:rsidRPr="00BE2E43" w:rsidRDefault="008C7C91" w:rsidP="008C7C91">
      <w:pPr>
        <w:ind w:firstLine="709"/>
        <w:jc w:val="both"/>
        <w:rPr>
          <w:lang w:val="ru-RU"/>
        </w:rPr>
      </w:pPr>
      <w:r w:rsidRPr="00BE2E43">
        <w:rPr>
          <w:lang w:val="ru-RU"/>
        </w:rPr>
        <w:t>6.1. Страхователь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6.1.1. в период действия настоящего Договора обратиться к Страховщику с просьбой </w:t>
      </w:r>
      <w:r w:rsidRPr="00BE2E43">
        <w:rPr>
          <w:rFonts w:ascii="Times New Roman" w:hAnsi="Times New Roman" w:cs="Times New Roman"/>
        </w:rPr>
        <w:lastRenderedPageBreak/>
        <w:t>об изменении условий настоящего Договора (изменение страховой суммы, срока страхования и т.п.);</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6.1.2. получить дубликат Договора страхования в случае его утраты, обратившись с письменным заявлением к Страховщику;</w:t>
      </w:r>
    </w:p>
    <w:p w:rsidR="008C7C91" w:rsidRPr="00BE2E43" w:rsidRDefault="008C7C91" w:rsidP="008C7C91">
      <w:pPr>
        <w:ind w:firstLine="709"/>
        <w:jc w:val="both"/>
        <w:rPr>
          <w:lang w:val="ru-RU"/>
        </w:rPr>
      </w:pPr>
      <w:r w:rsidRPr="00BE2E43">
        <w:rPr>
          <w:lang w:val="ru-RU"/>
        </w:rPr>
        <w:t>6.2. Страхователь обязан:</w:t>
      </w:r>
    </w:p>
    <w:p w:rsidR="008C7C91" w:rsidRPr="00BE2E43" w:rsidRDefault="008C7C91" w:rsidP="008C7C91">
      <w:pPr>
        <w:ind w:firstLine="709"/>
        <w:jc w:val="both"/>
        <w:rPr>
          <w:lang w:val="ru-RU"/>
        </w:rPr>
      </w:pPr>
      <w:r w:rsidRPr="00BE2E43">
        <w:rPr>
          <w:lang w:val="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8C7C91" w:rsidRPr="00BE2E43" w:rsidRDefault="008C7C91" w:rsidP="008C7C91">
      <w:pPr>
        <w:ind w:firstLine="709"/>
        <w:jc w:val="both"/>
        <w:rPr>
          <w:lang w:val="ru-RU"/>
        </w:rPr>
      </w:pPr>
      <w:r w:rsidRPr="00BE2E43">
        <w:rPr>
          <w:lang w:val="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C7C91" w:rsidRPr="00BE2E43" w:rsidRDefault="008C7C91" w:rsidP="008C7C91">
      <w:pPr>
        <w:ind w:firstLine="709"/>
        <w:jc w:val="both"/>
        <w:rPr>
          <w:lang w:val="ru-RU"/>
        </w:rPr>
      </w:pPr>
      <w:r w:rsidRPr="00BE2E43">
        <w:rPr>
          <w:lang w:val="ru-RU"/>
        </w:rPr>
        <w:t>6.2.3. Своевременно уплатить страховую премию в размере и порядке, определенном настоящим Договором.</w:t>
      </w:r>
    </w:p>
    <w:p w:rsidR="008C7C91" w:rsidRPr="00BE2E43" w:rsidRDefault="008C7C91" w:rsidP="008C7C91">
      <w:pPr>
        <w:ind w:firstLine="709"/>
        <w:jc w:val="both"/>
        <w:rPr>
          <w:lang w:val="ru-RU"/>
        </w:rPr>
      </w:pPr>
      <w:r w:rsidRPr="00BE2E43">
        <w:rPr>
          <w:lang w:val="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8C7C91" w:rsidRPr="00BE2E43" w:rsidRDefault="008C7C91" w:rsidP="008C7C91">
      <w:pPr>
        <w:ind w:firstLine="709"/>
        <w:jc w:val="both"/>
        <w:rPr>
          <w:lang w:val="ru-RU"/>
        </w:rPr>
      </w:pPr>
      <w:r w:rsidRPr="00BE2E43">
        <w:rPr>
          <w:lang w:val="ru-RU"/>
        </w:rPr>
        <w:t>6.3. Страховщик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6.3.1. </w:t>
      </w:r>
      <w:ins w:id="218" w:author="Григорченко Сергей Николаевич" w:date="2016-02-02T17:39:00Z">
        <w:r w:rsidR="00976C20">
          <w:rPr>
            <w:rFonts w:ascii="Times New Roman" w:hAnsi="Times New Roman" w:cs="Times New Roman"/>
          </w:rPr>
          <w:t>П</w:t>
        </w:r>
      </w:ins>
      <w:del w:id="219" w:author="Григорченко Сергей Николаевич" w:date="2016-02-02T17:39:00Z">
        <w:r w:rsidRPr="00BE2E43" w:rsidDel="00976C20">
          <w:rPr>
            <w:rFonts w:ascii="Times New Roman" w:hAnsi="Times New Roman" w:cs="Times New Roman"/>
          </w:rPr>
          <w:delText>п</w:delText>
        </w:r>
      </w:del>
      <w:r w:rsidRPr="00BE2E43">
        <w:rPr>
          <w:rFonts w:ascii="Times New Roman" w:hAnsi="Times New Roman" w:cs="Times New Roman"/>
        </w:rPr>
        <w:t>ровести осмотр и затребовать необходимую информацию перед заключением настоящего Договора</w:t>
      </w:r>
      <w:ins w:id="220" w:author="Григорченко Сергей Николаевич" w:date="2016-02-02T17:39:00Z">
        <w:r w:rsidR="00976C20">
          <w:rPr>
            <w:rFonts w:ascii="Times New Roman" w:hAnsi="Times New Roman" w:cs="Times New Roman"/>
          </w:rPr>
          <w:t>.</w:t>
        </w:r>
      </w:ins>
      <w:del w:id="221" w:author="Григорченко Сергей Николаевич" w:date="2016-02-02T17:39:00Z">
        <w:r w:rsidRPr="00BE2E43" w:rsidDel="00976C20">
          <w:rPr>
            <w:rFonts w:ascii="Times New Roman" w:hAnsi="Times New Roman" w:cs="Times New Roman"/>
          </w:rPr>
          <w:delText xml:space="preserve">; </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C7C91" w:rsidRPr="00BE2E43" w:rsidRDefault="008C7C91" w:rsidP="008C7C91">
      <w:pPr>
        <w:ind w:firstLine="709"/>
        <w:jc w:val="both"/>
        <w:rPr>
          <w:lang w:val="ru-RU"/>
        </w:rPr>
      </w:pPr>
      <w:r w:rsidRPr="00BE2E43">
        <w:rPr>
          <w:lang w:val="ru-RU"/>
        </w:rPr>
        <w:t>6.4. Страховщик обязан: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del w:id="222" w:author="Григорченко Сергей Николаевич" w:date="2016-02-02T17:40:00Z">
        <w:r w:rsidRPr="00BE2E43" w:rsidDel="00976C20">
          <w:rPr>
            <w:rFonts w:ascii="Times New Roman" w:hAnsi="Times New Roman" w:cs="Times New Roman"/>
          </w:rPr>
          <w:delText>.</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6.4.3. Выдать Страхователю дубликат настоящего Договора в случае его утраты.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C7C91" w:rsidRPr="00BE2E43" w:rsidRDefault="008C7C91" w:rsidP="008C7C91">
      <w:pPr>
        <w:pStyle w:val="BodyTextIndent21"/>
        <w:jc w:val="both"/>
        <w:rPr>
          <w:sz w:val="24"/>
          <w:szCs w:val="24"/>
        </w:rPr>
      </w:pPr>
      <w:r w:rsidRPr="00BE2E43">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C7C91" w:rsidRPr="00BE2E43" w:rsidRDefault="008C7C91" w:rsidP="008C7C91">
      <w:pPr>
        <w:pStyle w:val="BodyTextIndent21"/>
        <w:jc w:val="both"/>
        <w:rPr>
          <w:sz w:val="24"/>
          <w:szCs w:val="24"/>
        </w:rPr>
      </w:pPr>
      <w:r w:rsidRPr="00BE2E43">
        <w:rPr>
          <w:sz w:val="24"/>
          <w:szCs w:val="24"/>
        </w:rPr>
        <w:t>Данный пункт применяется с учетом оговорки «об изменении страховой суммы в пределах 15 (Пятнадцати) %».</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 xml:space="preserve">6.6. По запросу Страхователя Страховщик, при условии признания события страховым и с учетом применения соответствующей франшизы, должен произвести </w:t>
      </w:r>
      <w:r w:rsidRPr="00BE2E43">
        <w:rPr>
          <w:rFonts w:ascii="Times New Roman" w:hAnsi="Times New Roman" w:cs="Times New Roman"/>
          <w:sz w:val="24"/>
          <w:szCs w:val="24"/>
        </w:rPr>
        <w:lastRenderedPageBreak/>
        <w:t>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7. ДЕЙСТВИЯ СТОРОН ПРИ НАСТУПЛЕНИИ СОБЫТИЯ, ИМЕЮЩЕГО ПРИЗНАКИ СТРАХОВОГО СЛУЧАЯ</w:t>
      </w:r>
      <w:del w:id="223" w:author="Григорченко Сергей Николаевич" w:date="2016-02-02T17:56:00Z">
        <w:r w:rsidRPr="00BE2E43" w:rsidDel="001E4B9B">
          <w:rPr>
            <w:rFonts w:ascii="Times New Roman" w:hAnsi="Times New Roman"/>
            <w:i w:val="0"/>
            <w:sz w:val="24"/>
            <w:szCs w:val="24"/>
          </w:rPr>
          <w:delText>.</w:delText>
        </w:r>
      </w:del>
    </w:p>
    <w:p w:rsidR="008C7C91" w:rsidRPr="00BE2E43" w:rsidRDefault="008C7C91" w:rsidP="008C7C91">
      <w:pPr>
        <w:ind w:firstLine="709"/>
        <w:jc w:val="both"/>
        <w:rPr>
          <w:bCs/>
          <w:lang w:val="ru-RU"/>
        </w:rPr>
      </w:pPr>
      <w:r w:rsidRPr="00BE2E43">
        <w:rPr>
          <w:lang w:val="ru-RU"/>
        </w:rPr>
        <w:t>7.1. Страхователь (Выгодоприобретатель) обязан при наступлении события, имеющего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 П</w:t>
      </w:r>
      <w:r w:rsidRPr="00BE2E43">
        <w:rPr>
          <w:sz w:val="24"/>
          <w:szCs w:val="24"/>
          <w:lang w:val="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C7C91" w:rsidRPr="00BE2E43" w:rsidRDefault="008C7C91" w:rsidP="008C7C91">
      <w:pPr>
        <w:pStyle w:val="BodyText21"/>
        <w:ind w:firstLine="709"/>
        <w:rPr>
          <w:szCs w:val="24"/>
        </w:rPr>
      </w:pPr>
      <w:r w:rsidRPr="00BE2E43">
        <w:rPr>
          <w:szCs w:val="24"/>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8C7C91" w:rsidRPr="00BE2E43" w:rsidRDefault="008C7C91" w:rsidP="008C7C91">
      <w:pPr>
        <w:tabs>
          <w:tab w:val="left" w:pos="1065"/>
        </w:tabs>
        <w:ind w:firstLine="709"/>
        <w:jc w:val="both"/>
        <w:rPr>
          <w:lang w:val="ru-RU"/>
        </w:rPr>
      </w:pPr>
      <w:r w:rsidRPr="00BE2E43">
        <w:rPr>
          <w:lang w:val="ru-RU"/>
        </w:rPr>
        <w:t>7.1.3. Незамедлительно, как только ему станет известно о наступлении события, но не позднее 5 (Пят</w:t>
      </w:r>
      <w:ins w:id="224" w:author="Григорченко Сергей Николаевич" w:date="2016-02-02T17:49:00Z">
        <w:r w:rsidR="001E4B9B">
          <w:rPr>
            <w:lang w:val="ru-RU"/>
          </w:rPr>
          <w:t>и</w:t>
        </w:r>
      </w:ins>
      <w:del w:id="225" w:author="Григорченко Сергей Николаевич" w:date="2016-02-02T17:49:00Z">
        <w:r w:rsidRPr="00BE2E43" w:rsidDel="001E4B9B">
          <w:rPr>
            <w:lang w:val="ru-RU"/>
          </w:rPr>
          <w:delText>ь</w:delText>
        </w:r>
      </w:del>
      <w:r w:rsidRPr="00BE2E43">
        <w:rPr>
          <w:lang w:val="ru-RU"/>
        </w:rPr>
        <w:t>) рабочих дней (за исключением выходных и праздничных дней), сообщить об этом Страховщику</w:t>
      </w:r>
      <w:del w:id="226" w:author="Григорченко Сергей Николаевич" w:date="2016-02-02T17:49:00Z">
        <w:r w:rsidRPr="00BE2E43" w:rsidDel="001E4B9B">
          <w:rPr>
            <w:lang w:val="ru-RU"/>
          </w:rPr>
          <w:delText xml:space="preserve"> (________)</w:delText>
        </w:r>
      </w:del>
      <w:r w:rsidRPr="00BE2E43">
        <w:rPr>
          <w:lang w:val="ru-RU"/>
        </w:rPr>
        <w:t xml:space="preserve"> способом, позволяющим достоверно установить текст (с указанием отправителя) и дату сообщения (посредством телеграфной, телетайпной, факсимильной</w:t>
      </w:r>
      <w:del w:id="227" w:author="Григорченко Сергей Николаевич" w:date="2016-02-02T17:50:00Z">
        <w:r w:rsidRPr="00BE2E43" w:rsidDel="001E4B9B">
          <w:rPr>
            <w:lang w:val="ru-RU"/>
          </w:rPr>
          <w:delText xml:space="preserve">, </w:delText>
        </w:r>
      </w:del>
      <w:ins w:id="228" w:author="Григорченко Сергей Николаевич" w:date="2016-02-02T17:50:00Z">
        <w:r w:rsidR="001E4B9B">
          <w:rPr>
            <w:lang w:val="ru-RU"/>
          </w:rPr>
          <w:t xml:space="preserve"> или </w:t>
        </w:r>
      </w:ins>
      <w:r w:rsidRPr="00BE2E43">
        <w:rPr>
          <w:lang w:val="ru-RU"/>
        </w:rPr>
        <w:t>электронной связи</w:t>
      </w:r>
      <w:ins w:id="229" w:author="Григорченко Сергей Николаевич" w:date="2016-02-02T17:49:00Z">
        <w:r w:rsidR="001E4B9B">
          <w:rPr>
            <w:lang w:val="ru-RU"/>
          </w:rPr>
          <w:t xml:space="preserve"> либо</w:t>
        </w:r>
      </w:ins>
      <w:del w:id="230" w:author="Григорченко Сергей Николаевич" w:date="2016-02-02T17:49:00Z">
        <w:r w:rsidRPr="00BE2E43" w:rsidDel="001E4B9B">
          <w:rPr>
            <w:lang w:val="ru-RU"/>
          </w:rPr>
          <w:delText>,</w:delText>
        </w:r>
      </w:del>
      <w:r w:rsidRPr="00BE2E43">
        <w:rPr>
          <w:lang w:val="ru-RU"/>
        </w:rPr>
        <w:t xml:space="preserve"> телефонограммой).</w:t>
      </w:r>
    </w:p>
    <w:p w:rsidR="008C7C91" w:rsidRPr="00BE2E43" w:rsidRDefault="008C7C91" w:rsidP="008C7C91">
      <w:pPr>
        <w:ind w:firstLine="709"/>
        <w:jc w:val="both"/>
        <w:rPr>
          <w:lang w:val="ru-RU"/>
        </w:rPr>
      </w:pPr>
      <w:r w:rsidRPr="00BE2E43">
        <w:rPr>
          <w:lang w:val="ru-RU"/>
        </w:rPr>
        <w:t>Уведомление должно содержать следующие сведения: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номер и дату договора страхования;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полное наименование объекта, на котором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адрес места расположения строительной площадки (участков), на которой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дату и время возникновения ущерба (если известно);</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сведения об обстоятельствах, при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pPr>
      <w:r w:rsidRPr="00BE2E43">
        <w:t>краткое описание события;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иные сведения по усмотрению Страхователя (Выгодоприобретателя);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должность, фамилию, имя, отчество лица, отправившего уведомление, а также дату отправки уведомления.</w:t>
      </w:r>
    </w:p>
    <w:p w:rsidR="008C7C91" w:rsidRPr="00BE2E43" w:rsidRDefault="008C7C91" w:rsidP="008C7C91">
      <w:pPr>
        <w:ind w:firstLine="709"/>
        <w:jc w:val="both"/>
        <w:rPr>
          <w:lang w:val="ru-RU"/>
        </w:rPr>
      </w:pPr>
      <w:r w:rsidRPr="00BE2E43">
        <w:rPr>
          <w:lang w:val="ru-RU"/>
        </w:rPr>
        <w:t xml:space="preserve">7.1.4. Следовать </w:t>
      </w:r>
      <w:ins w:id="231" w:author="Григорченко Сергей Николаевич" w:date="2016-02-02T17:50:00Z">
        <w:r w:rsidR="001E4B9B">
          <w:rPr>
            <w:lang w:val="ru-RU"/>
          </w:rPr>
          <w:t xml:space="preserve">письменным </w:t>
        </w:r>
      </w:ins>
      <w:r w:rsidRPr="00BE2E43">
        <w:rPr>
          <w:lang w:val="ru-RU"/>
        </w:rPr>
        <w:t>указаниям Страховщика по уменьшению убытков, покрываемых страхованием, если таковые будут сообщены.</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7.1.5. У</w:t>
      </w:r>
      <w:r w:rsidRPr="00BE2E43">
        <w:rPr>
          <w:sz w:val="24"/>
          <w:szCs w:val="24"/>
          <w:lang w:val="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7.1.6. Сохранить в течение срока, согласованного со Страховщиком, но не более 30 (Тридцат</w:t>
      </w:r>
      <w:ins w:id="232" w:author="Григорченко Сергей Николаевич" w:date="2016-02-02T17:51:00Z">
        <w:r w:rsidR="001E4B9B">
          <w:rPr>
            <w:rFonts w:ascii="Times New Roman" w:hAnsi="Times New Roman" w:cs="Times New Roman"/>
          </w:rPr>
          <w:t>и</w:t>
        </w:r>
      </w:ins>
      <w:del w:id="233" w:author="Григорченко Сергей Николаевич" w:date="2016-02-02T17:51:00Z">
        <w:r w:rsidRPr="00BE2E43" w:rsidDel="001E4B9B">
          <w:rPr>
            <w:rFonts w:ascii="Times New Roman" w:hAnsi="Times New Roman" w:cs="Times New Roman"/>
          </w:rPr>
          <w:delText>ь</w:delText>
        </w:r>
      </w:del>
      <w:r w:rsidRPr="00BE2E43">
        <w:rPr>
          <w:rFonts w:ascii="Times New Roman" w:hAnsi="Times New Roman" w:cs="Times New Roman"/>
        </w:rPr>
        <w:t xml:space="preserve">)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w:t>
      </w:r>
      <w:r w:rsidRPr="00BE2E43">
        <w:rPr>
          <w:rFonts w:ascii="Times New Roman" w:hAnsi="Times New Roman" w:cs="Times New Roman"/>
        </w:rPr>
        <w:lastRenderedPageBreak/>
        <w:t>выплатой.</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7.1.7. П</w:t>
      </w:r>
      <w:r w:rsidRPr="00BE2E43">
        <w:rPr>
          <w:sz w:val="24"/>
          <w:szCs w:val="24"/>
          <w:lang w:val="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BE2E43">
        <w:rPr>
          <w:bCs/>
          <w:sz w:val="24"/>
          <w:szCs w:val="24"/>
          <w:lang w:val="ru-RU"/>
        </w:rPr>
        <w:t>;</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7.1.8. О</w:t>
      </w:r>
      <w:r w:rsidRPr="00BE2E43">
        <w:rPr>
          <w:sz w:val="24"/>
          <w:szCs w:val="24"/>
          <w:lang w:val="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7.1.9. П</w:t>
      </w:r>
      <w:r w:rsidRPr="00BE2E43">
        <w:rPr>
          <w:sz w:val="24"/>
          <w:szCs w:val="24"/>
          <w:lang w:val="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7.1.10. С</w:t>
      </w:r>
      <w:r w:rsidRPr="00BE2E43">
        <w:rPr>
          <w:sz w:val="24"/>
          <w:szCs w:val="24"/>
          <w:lang w:val="ru-RU"/>
        </w:rPr>
        <w:t>огласовывать со Страховщиком назначение экспертов, адвокатов и других подобных лиц при определении размера убытков.</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7.1.11. П</w:t>
      </w:r>
      <w:r w:rsidRPr="00BE2E43">
        <w:rPr>
          <w:sz w:val="24"/>
          <w:szCs w:val="24"/>
          <w:lang w:val="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C7C91" w:rsidRPr="00BE2E43" w:rsidRDefault="008C7C91" w:rsidP="008C7C91">
      <w:pPr>
        <w:pStyle w:val="BodyText21"/>
        <w:ind w:firstLine="709"/>
        <w:rPr>
          <w:szCs w:val="24"/>
        </w:rPr>
      </w:pPr>
      <w:r w:rsidRPr="00BE2E43">
        <w:rPr>
          <w:szCs w:val="24"/>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C7C91" w:rsidRPr="00BE2E43" w:rsidRDefault="008C7C91" w:rsidP="008C7C91">
      <w:pPr>
        <w:pStyle w:val="BodyTextIndent21"/>
        <w:jc w:val="both"/>
        <w:rPr>
          <w:sz w:val="24"/>
          <w:szCs w:val="24"/>
        </w:rPr>
      </w:pPr>
      <w:r w:rsidRPr="00BE2E43">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8C7C91" w:rsidRPr="00BE2E43" w:rsidRDefault="008C7C91" w:rsidP="008C7C91">
      <w:pPr>
        <w:pStyle w:val="BodyTextIndent21"/>
        <w:jc w:val="both"/>
        <w:rPr>
          <w:sz w:val="24"/>
          <w:szCs w:val="24"/>
        </w:rPr>
      </w:pPr>
      <w:r w:rsidRPr="00BE2E43">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C7C91" w:rsidRPr="00BE2E43" w:rsidRDefault="008C7C91" w:rsidP="008C7C91">
      <w:pPr>
        <w:pStyle w:val="BodyTextIndent21"/>
        <w:jc w:val="both"/>
        <w:rPr>
          <w:sz w:val="24"/>
          <w:szCs w:val="24"/>
        </w:rPr>
      </w:pPr>
      <w:r w:rsidRPr="00BE2E43">
        <w:rPr>
          <w:sz w:val="24"/>
          <w:szCs w:val="24"/>
        </w:rPr>
        <w:t>7.3. При наступлени</w:t>
      </w:r>
      <w:ins w:id="234" w:author="Григорченко Сергей Николаевич" w:date="2016-02-02T17:53:00Z">
        <w:r w:rsidR="001E4B9B">
          <w:rPr>
            <w:sz w:val="24"/>
            <w:szCs w:val="24"/>
          </w:rPr>
          <w:t>и</w:t>
        </w:r>
      </w:ins>
      <w:del w:id="235" w:author="Григорченко Сергей Николаевич" w:date="2016-02-02T17:53:00Z">
        <w:r w:rsidRPr="00BE2E43" w:rsidDel="001E4B9B">
          <w:rPr>
            <w:sz w:val="24"/>
            <w:szCs w:val="24"/>
          </w:rPr>
          <w:delText>я</w:delText>
        </w:r>
      </w:del>
      <w:r w:rsidRPr="00BE2E43">
        <w:rPr>
          <w:sz w:val="24"/>
          <w:szCs w:val="24"/>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ins w:id="236" w:author="Григорченко Сергей Николаевич" w:date="2016-02-02T17:53:00Z">
        <w:r w:rsidR="001E4B9B">
          <w:rPr>
            <w:sz w:val="24"/>
            <w:szCs w:val="24"/>
          </w:rPr>
          <w:t>)</w:t>
        </w:r>
      </w:ins>
      <w:r w:rsidRPr="00BE2E43">
        <w:rPr>
          <w:sz w:val="24"/>
          <w:szCs w:val="24"/>
        </w:rPr>
        <w:t>, имеет право:</w:t>
      </w:r>
    </w:p>
    <w:p w:rsidR="008C7C91" w:rsidRPr="00BE2E43" w:rsidRDefault="008C7C91" w:rsidP="008C7C91">
      <w:pPr>
        <w:pStyle w:val="BodyTextIndent21"/>
        <w:jc w:val="both"/>
        <w:rPr>
          <w:sz w:val="24"/>
          <w:szCs w:val="24"/>
        </w:rPr>
      </w:pPr>
      <w:r w:rsidRPr="00BE2E43">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8C7C91" w:rsidRPr="00BE2E43" w:rsidRDefault="008C7C91" w:rsidP="008C7C91">
      <w:pPr>
        <w:pStyle w:val="BodyTextIndent21"/>
        <w:jc w:val="both"/>
        <w:rPr>
          <w:sz w:val="24"/>
          <w:szCs w:val="24"/>
        </w:rPr>
      </w:pPr>
      <w:r w:rsidRPr="00BE2E43">
        <w:rPr>
          <w:sz w:val="24"/>
          <w:szCs w:val="24"/>
        </w:rPr>
        <w:t>7.3.2. Ходатайствовать перед судом о привлечении Страховщика в качестве третьего лица к участию в деле.</w:t>
      </w:r>
    </w:p>
    <w:p w:rsidR="008C7C91" w:rsidRPr="00BE2E43" w:rsidRDefault="008C7C91" w:rsidP="008C7C91">
      <w:pPr>
        <w:pStyle w:val="BodyTextIndent21"/>
        <w:jc w:val="both"/>
        <w:rPr>
          <w:sz w:val="24"/>
          <w:szCs w:val="24"/>
        </w:rPr>
      </w:pPr>
      <w:r w:rsidRPr="00BE2E43">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C7C91" w:rsidRPr="00BE2E43" w:rsidRDefault="008C7C91" w:rsidP="008C7C91">
      <w:pPr>
        <w:pStyle w:val="BodyTextIndent21"/>
        <w:jc w:val="both"/>
        <w:rPr>
          <w:sz w:val="24"/>
          <w:szCs w:val="24"/>
        </w:rPr>
      </w:pPr>
      <w:r w:rsidRPr="00BE2E43">
        <w:rPr>
          <w:sz w:val="24"/>
          <w:szCs w:val="24"/>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w:t>
      </w:r>
      <w:r w:rsidRPr="00BE2E43">
        <w:rPr>
          <w:sz w:val="24"/>
          <w:szCs w:val="24"/>
        </w:rPr>
        <w:lastRenderedPageBreak/>
        <w:t>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C7C91" w:rsidRPr="00BE2E43" w:rsidRDefault="008C7C91" w:rsidP="008C7C91">
      <w:pPr>
        <w:pStyle w:val="BodyText23"/>
        <w:spacing w:line="240" w:lineRule="auto"/>
        <w:ind w:firstLine="709"/>
        <w:rPr>
          <w:rFonts w:ascii="Times New Roman" w:hAnsi="Times New Roman"/>
          <w:sz w:val="24"/>
          <w:szCs w:val="24"/>
        </w:rPr>
      </w:pPr>
      <w:r w:rsidRPr="00BE2E43">
        <w:rPr>
          <w:rFonts w:ascii="Times New Roman" w:hAnsi="Times New Roman"/>
          <w:sz w:val="24"/>
          <w:szCs w:val="24"/>
        </w:rPr>
        <w:t xml:space="preserve">7.4. Страховщик при получении уведомления о событии, имеющем признаки страхового случая, обязан: </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ins w:id="237" w:author="Григорченко Сергей Николаевич" w:date="2016-02-02T17:54:00Z">
        <w:r w:rsidR="001E4B9B">
          <w:rPr>
            <w:sz w:val="24"/>
            <w:szCs w:val="24"/>
            <w:lang w:val="ru-RU"/>
          </w:rPr>
          <w:t>.</w:t>
        </w:r>
      </w:ins>
      <w:del w:id="238" w:author="Григорченко Сергей Николаевич" w:date="2016-02-02T17:54:00Z">
        <w:r w:rsidRPr="00BE2E43" w:rsidDel="001E4B9B">
          <w:rPr>
            <w:sz w:val="24"/>
            <w:szCs w:val="24"/>
            <w:lang w:val="ru-RU"/>
          </w:rPr>
          <w:delText>;</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7.4.3. </w:t>
      </w:r>
      <w:ins w:id="239" w:author="Григорченко Сергей Николаевич" w:date="2016-02-02T17:54:00Z">
        <w:r w:rsidR="001E4B9B">
          <w:rPr>
            <w:rFonts w:ascii="Times New Roman" w:hAnsi="Times New Roman" w:cs="Times New Roman"/>
          </w:rPr>
          <w:t>П</w:t>
        </w:r>
      </w:ins>
      <w:del w:id="240" w:author="Григорченко Сергей Николаевич" w:date="2016-02-02T17:54:00Z">
        <w:r w:rsidRPr="00BE2E43" w:rsidDel="001E4B9B">
          <w:rPr>
            <w:rFonts w:ascii="Times New Roman" w:hAnsi="Times New Roman" w:cs="Times New Roman"/>
          </w:rPr>
          <w:delText>п</w:delText>
        </w:r>
      </w:del>
      <w:r w:rsidRPr="00BE2E43">
        <w:rPr>
          <w:rFonts w:ascii="Times New Roman" w:hAnsi="Times New Roman" w:cs="Times New Roman"/>
        </w:rPr>
        <w:t>о случаю, признанному страховым, произвести страховую выплату в течение срока, указанного в настоящем Договоре.</w:t>
      </w:r>
    </w:p>
    <w:p w:rsidR="008C7C91" w:rsidRPr="00BE2E43" w:rsidRDefault="008C7C91" w:rsidP="008C7C91">
      <w:pPr>
        <w:ind w:firstLine="709"/>
        <w:jc w:val="both"/>
        <w:rPr>
          <w:bCs/>
          <w:lang w:val="ru-RU"/>
        </w:rPr>
      </w:pPr>
      <w:r w:rsidRPr="00BE2E43">
        <w:rPr>
          <w:bCs/>
          <w:lang w:val="ru-RU"/>
        </w:rPr>
        <w:t>7.5. Страховщик при наступлении события, имеющего признаки страхового случая, имеет право:</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7.5.1. С</w:t>
      </w:r>
      <w:r w:rsidRPr="00BE2E43">
        <w:rPr>
          <w:sz w:val="24"/>
          <w:szCs w:val="24"/>
          <w:lang w:val="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C7C91" w:rsidRPr="00BE2E43" w:rsidRDefault="008C7C91" w:rsidP="008C7C91">
      <w:pPr>
        <w:ind w:firstLine="709"/>
        <w:jc w:val="both"/>
        <w:rPr>
          <w:bCs/>
          <w:lang w:val="ru-RU"/>
        </w:rPr>
      </w:pPr>
      <w:r w:rsidRPr="00BE2E43">
        <w:rPr>
          <w:bCs/>
          <w:lang w:val="ru-RU"/>
        </w:rPr>
        <w:t>7.5.2. Д</w:t>
      </w:r>
      <w:r w:rsidRPr="00BE2E43">
        <w:rPr>
          <w:lang w:val="ru-RU"/>
        </w:rPr>
        <w:t xml:space="preserve">авать Страхователю </w:t>
      </w:r>
      <w:ins w:id="241" w:author="Григорченко Сергей Николаевич" w:date="2016-02-02T17:55:00Z">
        <w:r w:rsidR="001E4B9B">
          <w:rPr>
            <w:lang w:val="ru-RU"/>
          </w:rPr>
          <w:t xml:space="preserve">письменные </w:t>
        </w:r>
      </w:ins>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 xml:space="preserve">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w:t>
      </w:r>
      <w:ins w:id="242" w:author="Григорченко Сергей Николаевич" w:date="2016-02-02T17:55:00Z">
        <w:r w:rsidR="001E4B9B">
          <w:rPr>
            <w:lang w:val="ru-RU"/>
          </w:rPr>
          <w:t xml:space="preserve">письменные </w:t>
        </w:r>
      </w:ins>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C7C91" w:rsidRPr="00BE2E43" w:rsidRDefault="008C7C91" w:rsidP="008C7C91">
      <w:pPr>
        <w:ind w:firstLine="709"/>
        <w:jc w:val="both"/>
        <w:rPr>
          <w:lang w:val="ru-RU"/>
        </w:rPr>
      </w:pPr>
      <w:r w:rsidRPr="00BE2E43">
        <w:rPr>
          <w:lang w:val="ru-RU"/>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C7C91" w:rsidRPr="00BE2E43" w:rsidRDefault="008C7C91" w:rsidP="008C7C91">
      <w:pPr>
        <w:ind w:firstLine="709"/>
        <w:jc w:val="both"/>
        <w:rPr>
          <w:lang w:val="ru-RU"/>
        </w:rPr>
      </w:pPr>
      <w:r w:rsidRPr="00BE2E43">
        <w:rPr>
          <w:lang w:val="ru-RU"/>
        </w:rPr>
        <w:t>7.5.6. Самостоятельно выяснять причины и обстоятельства наступления страхового случая.</w:t>
      </w:r>
    </w:p>
    <w:p w:rsidR="008C7C91" w:rsidRPr="00BE2E43" w:rsidRDefault="008C7C91" w:rsidP="008C7C91">
      <w:pPr>
        <w:ind w:firstLine="709"/>
        <w:jc w:val="both"/>
        <w:rPr>
          <w:lang w:val="ru-RU"/>
        </w:rPr>
      </w:pPr>
      <w:r w:rsidRPr="00BE2E43">
        <w:rPr>
          <w:lang w:val="ru-RU"/>
        </w:rPr>
        <w:t>7.5.7. По страхованию гражданской ответственности - по поручению и согласованию со Страхователем (</w:t>
      </w:r>
      <w:ins w:id="243" w:author="Григорченко Сергей Николаевич" w:date="2016-02-02T17:55:00Z">
        <w:r w:rsidR="001E4B9B">
          <w:rPr>
            <w:lang w:val="ru-RU"/>
          </w:rPr>
          <w:t>л</w:t>
        </w:r>
      </w:ins>
      <w:del w:id="244" w:author="Григорченко Сергей Николаевич" w:date="2016-02-02T17:55:00Z">
        <w:r w:rsidRPr="00BE2E43" w:rsidDel="001E4B9B">
          <w:rPr>
            <w:lang w:val="ru-RU"/>
          </w:rPr>
          <w:delText>Л</w:delText>
        </w:r>
      </w:del>
      <w:r w:rsidRPr="00BE2E43">
        <w:rPr>
          <w:lang w:val="ru-RU"/>
        </w:rPr>
        <w:t>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7.5.8. Н</w:t>
      </w:r>
      <w:r w:rsidRPr="00BE2E43">
        <w:rPr>
          <w:rFonts w:ascii="Times New Roman" w:hAnsi="Times New Roman" w:cs="Times New Roman"/>
          <w:iCs/>
        </w:rPr>
        <w:t>е производить страховую выплату в случаях, предусмотренных настоящим Договором</w:t>
      </w:r>
      <w:r w:rsidRPr="00BE2E43">
        <w:rPr>
          <w:rFonts w:ascii="Times New Roman" w:hAnsi="Times New Roman" w:cs="Times New Roman"/>
        </w:rPr>
        <w:t>.</w:t>
      </w:r>
    </w:p>
    <w:p w:rsidR="008C7C91" w:rsidRPr="00BE2E43" w:rsidRDefault="008C7C91" w:rsidP="008C7C91">
      <w:pPr>
        <w:pStyle w:val="ac"/>
        <w:ind w:firstLine="709"/>
        <w:jc w:val="both"/>
        <w:rPr>
          <w:rFonts w:ascii="Times New Roman" w:hAnsi="Times New Roman"/>
          <w:b/>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8. СТРАХОВЫЕ ВЫПЛАТЫ</w:t>
      </w:r>
      <w:del w:id="245" w:author="Григорченко Сергей Николаевич" w:date="2016-02-02T17:56:00Z">
        <w:r w:rsidRPr="00BE2E43" w:rsidDel="001E4B9B">
          <w:rPr>
            <w:rFonts w:ascii="Times New Roman" w:hAnsi="Times New Roman"/>
            <w:i w:val="0"/>
            <w:sz w:val="24"/>
            <w:szCs w:val="24"/>
          </w:rPr>
          <w:delText>.</w:delText>
        </w:r>
      </w:del>
    </w:p>
    <w:p w:rsidR="008C7C91" w:rsidRPr="00BE2E43" w:rsidRDefault="008C7C91" w:rsidP="008C7C91">
      <w:pPr>
        <w:pStyle w:val="31"/>
        <w:spacing w:after="0"/>
        <w:ind w:left="0" w:firstLine="709"/>
        <w:jc w:val="both"/>
        <w:rPr>
          <w:sz w:val="24"/>
          <w:szCs w:val="24"/>
          <w:lang w:val="ru-RU"/>
        </w:rPr>
      </w:pPr>
      <w:r w:rsidRPr="00BE2E43">
        <w:rPr>
          <w:sz w:val="24"/>
          <w:szCs w:val="24"/>
          <w:lang w:val="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При обращении за выплатой страхового возмещения Страхователь предоставляет Страховщику следующие документы</w:t>
      </w:r>
      <w:del w:id="246" w:author="Григорченко Сергей Николаевич" w:date="2016-02-03T09:48:00Z">
        <w:r w:rsidRPr="00BE2E43" w:rsidDel="000F4014">
          <w:rPr>
            <w:sz w:val="24"/>
            <w:szCs w:val="24"/>
            <w:lang w:val="ru-RU"/>
          </w:rPr>
          <w:delText xml:space="preserve"> (в за</w:delText>
        </w:r>
      </w:del>
      <w:del w:id="247" w:author="Григорченко Сергей Николаевич" w:date="2016-02-03T09:47:00Z">
        <w:r w:rsidRPr="00BE2E43" w:rsidDel="000F4014">
          <w:rPr>
            <w:sz w:val="24"/>
            <w:szCs w:val="24"/>
            <w:lang w:val="ru-RU"/>
          </w:rPr>
          <w:delText>висимости от конкретного страхового случая перечень документов может быть уточнен Страховщиком)</w:delText>
        </w:r>
      </w:del>
      <w:r w:rsidRPr="00BE2E43">
        <w:rPr>
          <w:sz w:val="24"/>
          <w:szCs w:val="24"/>
          <w:lang w:val="ru-RU"/>
        </w:rPr>
        <w:t>:</w:t>
      </w:r>
    </w:p>
    <w:p w:rsidR="008C7C91" w:rsidRPr="00BE2E43" w:rsidRDefault="008C7C91" w:rsidP="008C7C91">
      <w:pPr>
        <w:pStyle w:val="auiue"/>
        <w:rPr>
          <w:rFonts w:ascii="Times New Roman" w:hAnsi="Times New Roman" w:cs="Times New Roman"/>
        </w:rPr>
      </w:pPr>
      <w:del w:id="248" w:author="Григорченко Сергей Николаевич" w:date="2016-02-03T09:48:00Z">
        <w:r w:rsidRPr="00BE2E43" w:rsidDel="000F4014">
          <w:rPr>
            <w:rFonts w:ascii="Times New Roman" w:hAnsi="Times New Roman" w:cs="Times New Roman"/>
          </w:rPr>
          <w:delText>8.1.1. Договор страхования.</w:delText>
        </w:r>
      </w:del>
    </w:p>
    <w:p w:rsidR="008C7C91" w:rsidRPr="00BE2E43" w:rsidRDefault="008C7C91" w:rsidP="008C7C91">
      <w:pPr>
        <w:ind w:firstLine="709"/>
        <w:jc w:val="both"/>
        <w:rPr>
          <w:lang w:val="ru-RU"/>
        </w:rPr>
      </w:pPr>
      <w:r w:rsidRPr="00BE2E43">
        <w:rPr>
          <w:lang w:val="ru-RU"/>
        </w:rPr>
        <w:t>8.1.</w:t>
      </w:r>
      <w:ins w:id="249" w:author="Григорченко Сергей Николаевич" w:date="2016-02-03T09:48:00Z">
        <w:r w:rsidR="000F4014">
          <w:rPr>
            <w:lang w:val="ru-RU"/>
          </w:rPr>
          <w:t>1</w:t>
        </w:r>
      </w:ins>
      <w:del w:id="250" w:author="Григорченко Сергей Николаевич" w:date="2016-02-03T09:48:00Z">
        <w:r w:rsidRPr="00BE2E43" w:rsidDel="000F4014">
          <w:rPr>
            <w:lang w:val="ru-RU"/>
          </w:rPr>
          <w:delText>2</w:delText>
        </w:r>
      </w:del>
      <w:r w:rsidRPr="00BE2E43">
        <w:rPr>
          <w:lang w:val="ru-RU"/>
        </w:rPr>
        <w:t>. Письменное заявление</w:t>
      </w:r>
      <w:ins w:id="251" w:author="Григорченко Сергей Николаевич" w:date="2016-02-03T09:48:00Z">
        <w:r w:rsidR="000F4014">
          <w:rPr>
            <w:lang w:val="ru-RU"/>
          </w:rPr>
          <w:t xml:space="preserve"> о выплате страхового возмещения</w:t>
        </w:r>
      </w:ins>
      <w:r w:rsidRPr="00BE2E43">
        <w:rPr>
          <w:lang w:val="ru-RU"/>
        </w:rPr>
        <w:t>.</w:t>
      </w:r>
    </w:p>
    <w:p w:rsidR="008C7C91" w:rsidRPr="00BE2E43" w:rsidRDefault="008C7C91" w:rsidP="008C7C91">
      <w:pPr>
        <w:overflowPunct w:val="0"/>
        <w:ind w:firstLine="709"/>
        <w:jc w:val="both"/>
        <w:textAlignment w:val="baseline"/>
        <w:rPr>
          <w:lang w:val="ru-RU"/>
        </w:rPr>
      </w:pPr>
      <w:r w:rsidRPr="00BE2E43">
        <w:rPr>
          <w:lang w:val="ru-RU"/>
        </w:rPr>
        <w:lastRenderedPageBreak/>
        <w:t>8.1.</w:t>
      </w:r>
      <w:ins w:id="252" w:author="Григорченко Сергей Николаевич" w:date="2016-02-03T09:48:00Z">
        <w:r w:rsidR="000F4014">
          <w:rPr>
            <w:lang w:val="ru-RU"/>
          </w:rPr>
          <w:t>2</w:t>
        </w:r>
      </w:ins>
      <w:del w:id="253" w:author="Григорченко Сергей Николаевич" w:date="2016-02-03T09:48:00Z">
        <w:r w:rsidRPr="00BE2E43" w:rsidDel="000F4014">
          <w:rPr>
            <w:lang w:val="ru-RU"/>
          </w:rPr>
          <w:delText>3</w:delText>
        </w:r>
      </w:del>
      <w:r w:rsidRPr="00BE2E43">
        <w:rPr>
          <w:lang w:val="ru-RU"/>
        </w:rPr>
        <w:t>.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C7C91" w:rsidRPr="00BE2E43" w:rsidRDefault="008C7C91" w:rsidP="008C7C91">
      <w:pPr>
        <w:overflowPunct w:val="0"/>
        <w:ind w:firstLine="709"/>
        <w:jc w:val="both"/>
        <w:textAlignment w:val="baseline"/>
        <w:rPr>
          <w:lang w:val="ru-RU"/>
        </w:rPr>
      </w:pPr>
      <w:r w:rsidRPr="00BE2E43">
        <w:rPr>
          <w:lang w:val="ru-RU"/>
        </w:rPr>
        <w:t>8.1.</w:t>
      </w:r>
      <w:ins w:id="254" w:author="Григорченко Сергей Николаевич" w:date="2016-02-03T09:48:00Z">
        <w:r w:rsidR="000F4014">
          <w:rPr>
            <w:lang w:val="ru-RU"/>
          </w:rPr>
          <w:t>3</w:t>
        </w:r>
      </w:ins>
      <w:del w:id="255" w:author="Григорченко Сергей Николаевич" w:date="2016-02-03T09:48:00Z">
        <w:r w:rsidRPr="00BE2E43" w:rsidDel="000F4014">
          <w:rPr>
            <w:lang w:val="ru-RU"/>
          </w:rPr>
          <w:delText>4</w:delText>
        </w:r>
      </w:del>
      <w:r w:rsidRPr="00BE2E43">
        <w:rPr>
          <w:lang w:val="ru-RU"/>
        </w:rPr>
        <w:t>. По страхованию имущества в период проведения строительно-монтажных работ, гарантийного обслуживания:</w:t>
      </w:r>
    </w:p>
    <w:p w:rsidR="008C7C91" w:rsidRPr="00BE2E43" w:rsidRDefault="008C7C91" w:rsidP="008C7C91">
      <w:pPr>
        <w:overflowPunct w:val="0"/>
        <w:ind w:firstLine="709"/>
        <w:jc w:val="both"/>
        <w:textAlignment w:val="baseline"/>
        <w:rPr>
          <w:lang w:val="ru-RU"/>
        </w:rPr>
      </w:pPr>
      <w:r w:rsidRPr="00BE2E43">
        <w:rPr>
          <w:lang w:val="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C7C91" w:rsidRPr="00BE2E43" w:rsidRDefault="008C7C91" w:rsidP="008C7C91">
      <w:pPr>
        <w:overflowPunct w:val="0"/>
        <w:ind w:firstLine="709"/>
        <w:jc w:val="both"/>
        <w:textAlignment w:val="baseline"/>
        <w:rPr>
          <w:lang w:val="ru-RU"/>
        </w:rPr>
      </w:pPr>
      <w:r w:rsidRPr="00BE2E43">
        <w:rPr>
          <w:lang w:val="ru-RU"/>
        </w:rPr>
        <w:t>б) документы, подтверждающие произведенные расходы.</w:t>
      </w:r>
    </w:p>
    <w:p w:rsidR="008C7C91" w:rsidRPr="00BE2E43" w:rsidRDefault="008C7C91" w:rsidP="008C7C91">
      <w:pPr>
        <w:overflowPunct w:val="0"/>
        <w:ind w:firstLine="709"/>
        <w:jc w:val="both"/>
        <w:textAlignment w:val="baseline"/>
        <w:rPr>
          <w:lang w:val="ru-RU"/>
        </w:rPr>
      </w:pPr>
      <w:r w:rsidRPr="00BE2E43">
        <w:rPr>
          <w:lang w:val="ru-RU"/>
        </w:rPr>
        <w:t>8.1.</w:t>
      </w:r>
      <w:ins w:id="256" w:author="Григорченко Сергей Николаевич" w:date="2016-02-03T09:49:00Z">
        <w:r w:rsidR="000F4014">
          <w:rPr>
            <w:lang w:val="ru-RU"/>
          </w:rPr>
          <w:t>4</w:t>
        </w:r>
      </w:ins>
      <w:del w:id="257" w:author="Григорченко Сергей Николаевич" w:date="2016-02-03T09:49:00Z">
        <w:r w:rsidRPr="00BE2E43" w:rsidDel="000F4014">
          <w:rPr>
            <w:lang w:val="ru-RU"/>
          </w:rPr>
          <w:delText>5</w:delText>
        </w:r>
      </w:del>
      <w:r w:rsidRPr="00BE2E43">
        <w:rPr>
          <w:lang w:val="ru-RU"/>
        </w:rPr>
        <w:t>. По страхованию гражданской ответственности перед третьими лицами:</w:t>
      </w:r>
    </w:p>
    <w:p w:rsidR="008C7C91" w:rsidRPr="00BE2E43" w:rsidRDefault="008C7C91" w:rsidP="008C7C91">
      <w:pPr>
        <w:overflowPunct w:val="0"/>
        <w:ind w:firstLine="709"/>
        <w:jc w:val="both"/>
        <w:textAlignment w:val="baseline"/>
        <w:rPr>
          <w:lang w:val="ru-RU"/>
        </w:rPr>
      </w:pPr>
      <w:r w:rsidRPr="00BE2E43">
        <w:rPr>
          <w:lang w:val="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C7C91" w:rsidRPr="00BE2E43" w:rsidRDefault="008C7C91" w:rsidP="008C7C91">
      <w:pPr>
        <w:overflowPunct w:val="0"/>
        <w:ind w:firstLine="709"/>
        <w:jc w:val="both"/>
        <w:textAlignment w:val="baseline"/>
        <w:rPr>
          <w:lang w:val="ru-RU"/>
        </w:rPr>
      </w:pPr>
      <w:r w:rsidRPr="00BE2E43">
        <w:rPr>
          <w:lang w:val="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C7C91" w:rsidRPr="00BE2E43" w:rsidRDefault="008C7C91" w:rsidP="008C7C91">
      <w:pPr>
        <w:overflowPunct w:val="0"/>
        <w:ind w:firstLine="709"/>
        <w:jc w:val="both"/>
        <w:textAlignment w:val="baseline"/>
        <w:rPr>
          <w:lang w:val="ru-RU"/>
        </w:rPr>
      </w:pPr>
      <w:r w:rsidRPr="00BE2E43">
        <w:rPr>
          <w:lang w:val="ru-RU"/>
        </w:rPr>
        <w:t xml:space="preserve">в) документы, подтверждающие произведенные расходы.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8.1.</w:t>
      </w:r>
      <w:ins w:id="258" w:author="Григорченко Сергей Николаевич" w:date="2016-02-03T09:50:00Z">
        <w:r w:rsidR="000F4014">
          <w:rPr>
            <w:rFonts w:ascii="Times New Roman" w:hAnsi="Times New Roman" w:cs="Times New Roman"/>
          </w:rPr>
          <w:t>5</w:t>
        </w:r>
      </w:ins>
      <w:del w:id="259" w:author="Григорченко Сергей Николаевич" w:date="2016-02-03T09:50:00Z">
        <w:r w:rsidRPr="00BE2E43" w:rsidDel="000F4014">
          <w:rPr>
            <w:rFonts w:ascii="Times New Roman" w:hAnsi="Times New Roman" w:cs="Times New Roman"/>
          </w:rPr>
          <w:delText>6</w:delText>
        </w:r>
      </w:del>
      <w:r w:rsidRPr="00BE2E43">
        <w:rPr>
          <w:rFonts w:ascii="Times New Roman" w:hAnsi="Times New Roman" w:cs="Times New Roman"/>
        </w:rPr>
        <w:t>.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w:t>
      </w:r>
      <w:del w:id="260" w:author="Григорченко Сергей Николаевич" w:date="2016-02-03T09:51:00Z">
        <w:r w:rsidRPr="00BE2E43" w:rsidDel="000F4014">
          <w:rPr>
            <w:rFonts w:ascii="Times New Roman" w:hAnsi="Times New Roman" w:cs="Times New Roman"/>
          </w:rPr>
          <w:delText>.1</w:delText>
        </w:r>
      </w:del>
      <w:r w:rsidRPr="00BE2E43">
        <w:rPr>
          <w:rFonts w:ascii="Times New Roman" w:hAnsi="Times New Roman" w:cs="Times New Roman"/>
        </w:rPr>
        <w:t xml:space="preserve"> настоящего Договора.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8.2. Страховщик вправе</w:t>
      </w:r>
      <w:del w:id="261" w:author="Григорченко Сергей Николаевич" w:date="2016-02-03T09:53:00Z">
        <w:r w:rsidRPr="00BE2E43" w:rsidDel="000F4014">
          <w:rPr>
            <w:rFonts w:ascii="Times New Roman" w:hAnsi="Times New Roman" w:cs="Times New Roman"/>
          </w:rPr>
          <w:delText xml:space="preserve"> самостоятельно</w:delText>
        </w:r>
      </w:del>
      <w:r w:rsidRPr="00BE2E43">
        <w:rPr>
          <w:rFonts w:ascii="Times New Roman" w:hAnsi="Times New Roman" w:cs="Times New Roman"/>
        </w:rPr>
        <w:t xml:space="preserve"> принять решение о достаточности фактически</w:t>
      </w:r>
      <w:del w:id="262" w:author="Григорченко Сергей Николаевич" w:date="2016-02-03T09:51:00Z">
        <w:r w:rsidRPr="00BE2E43" w:rsidDel="000F4014">
          <w:rPr>
            <w:rFonts w:ascii="Times New Roman" w:hAnsi="Times New Roman" w:cs="Times New Roman"/>
          </w:rPr>
          <w:delText xml:space="preserve"> </w:delText>
        </w:r>
      </w:del>
      <w:r w:rsidRPr="00BE2E43">
        <w:rPr>
          <w:rFonts w:ascii="Times New Roman" w:hAnsi="Times New Roman" w:cs="Times New Roman"/>
        </w:rPr>
        <w:t xml:space="preserve"> предоставленных документов</w:t>
      </w:r>
      <w:ins w:id="263" w:author="Григорченко Сергей Николаевич" w:date="2016-02-03T09:51:00Z">
        <w:r w:rsidR="000F4014">
          <w:rPr>
            <w:rFonts w:ascii="Times New Roman" w:hAnsi="Times New Roman" w:cs="Times New Roman"/>
          </w:rPr>
          <w:t xml:space="preserve"> из числа указанных в п.</w:t>
        </w:r>
      </w:ins>
      <w:ins w:id="264" w:author="Григорченко Сергей Николаевич" w:date="2016-02-03T09:52:00Z">
        <w:r w:rsidR="000F4014">
          <w:rPr>
            <w:rFonts w:ascii="Times New Roman" w:hAnsi="Times New Roman" w:cs="Times New Roman"/>
          </w:rPr>
          <w:t xml:space="preserve"> 8.1 настоящего Договора</w:t>
        </w:r>
      </w:ins>
      <w:r w:rsidRPr="00BE2E43">
        <w:rPr>
          <w:rFonts w:ascii="Times New Roman" w:hAnsi="Times New Roman" w:cs="Times New Roman"/>
        </w:rPr>
        <w:t xml:space="preserve"> для признания произошедшего события страховым случаем и определения размер</w:t>
      </w:r>
      <w:ins w:id="265" w:author="Григорченко Сергей Николаевич" w:date="2016-02-03T09:52:00Z">
        <w:r w:rsidR="000F4014">
          <w:rPr>
            <w:rFonts w:ascii="Times New Roman" w:hAnsi="Times New Roman" w:cs="Times New Roman"/>
          </w:rPr>
          <w:t>а</w:t>
        </w:r>
      </w:ins>
      <w:del w:id="266" w:author="Григорченко Сергей Николаевич" w:date="2016-02-03T09:52:00Z">
        <w:r w:rsidRPr="00BE2E43" w:rsidDel="000F4014">
          <w:rPr>
            <w:rFonts w:ascii="Times New Roman" w:hAnsi="Times New Roman" w:cs="Times New Roman"/>
          </w:rPr>
          <w:delText>ов</w:delText>
        </w:r>
      </w:del>
      <w:r w:rsidRPr="00BE2E43">
        <w:rPr>
          <w:rFonts w:ascii="Times New Roman" w:hAnsi="Times New Roman" w:cs="Times New Roman"/>
        </w:rPr>
        <w:t xml:space="preserve"> убытк</w:t>
      </w:r>
      <w:ins w:id="267" w:author="Григорченко Сергей Николаевич" w:date="2016-02-03T09:52:00Z">
        <w:r w:rsidR="000F4014">
          <w:rPr>
            <w:rFonts w:ascii="Times New Roman" w:hAnsi="Times New Roman" w:cs="Times New Roman"/>
          </w:rPr>
          <w:t>ов</w:t>
        </w:r>
      </w:ins>
      <w:del w:id="268" w:author="Григорченко Сергей Николаевич" w:date="2016-02-03T09:52:00Z">
        <w:r w:rsidRPr="00BE2E43" w:rsidDel="000F4014">
          <w:rPr>
            <w:rFonts w:ascii="Times New Roman" w:hAnsi="Times New Roman" w:cs="Times New Roman"/>
          </w:rPr>
          <w:delText>а</w:delText>
        </w:r>
      </w:del>
      <w:r w:rsidRPr="00BE2E43">
        <w:rPr>
          <w:rFonts w:ascii="Times New Roman" w:hAnsi="Times New Roman" w:cs="Times New Roman"/>
        </w:rPr>
        <w:t>.</w:t>
      </w:r>
    </w:p>
    <w:p w:rsidR="008C7C91" w:rsidRPr="00BE2E43" w:rsidRDefault="008C7C91" w:rsidP="008C7C91">
      <w:pPr>
        <w:pStyle w:val="BodyTextIndent21"/>
        <w:jc w:val="both"/>
        <w:rPr>
          <w:sz w:val="24"/>
          <w:szCs w:val="24"/>
        </w:rPr>
      </w:pPr>
      <w:r w:rsidRPr="00BE2E43">
        <w:rPr>
          <w:sz w:val="24"/>
          <w:szCs w:val="24"/>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ins w:id="269" w:author="Григорченко Сергей Николаевич" w:date="2016-02-03T09:53:00Z">
        <w:r w:rsidR="000F4014">
          <w:rPr>
            <w:sz w:val="24"/>
            <w:szCs w:val="24"/>
          </w:rPr>
          <w:t xml:space="preserve"> Страховщик обязан обосновать необходимость</w:t>
        </w:r>
      </w:ins>
      <w:ins w:id="270" w:author="Григорченко Сергей Николаевич" w:date="2016-02-03T09:54:00Z">
        <w:r w:rsidR="000F4014">
          <w:rPr>
            <w:sz w:val="24"/>
            <w:szCs w:val="24"/>
          </w:rPr>
          <w:t xml:space="preserve"> предоставления дополнительных документов.</w:t>
        </w:r>
      </w:ins>
      <w:ins w:id="271" w:author="Григорченко Сергей Николаевич" w:date="2016-02-03T09:53:00Z">
        <w:r w:rsidR="000F4014">
          <w:rPr>
            <w:sz w:val="24"/>
            <w:szCs w:val="24"/>
          </w:rPr>
          <w:t xml:space="preserve">  </w:t>
        </w:r>
      </w:ins>
    </w:p>
    <w:p w:rsidR="008C7C91" w:rsidRPr="00BE2E43" w:rsidRDefault="008C7C91" w:rsidP="008C7C91">
      <w:pPr>
        <w:pStyle w:val="BodyTextIndent21"/>
        <w:jc w:val="both"/>
        <w:rPr>
          <w:sz w:val="24"/>
          <w:szCs w:val="24"/>
        </w:rPr>
      </w:pPr>
      <w:r w:rsidRPr="00BE2E43">
        <w:rPr>
          <w:sz w:val="24"/>
          <w:szCs w:val="24"/>
        </w:rPr>
        <w:t>8.3. После получения всех необходимых документов и сведений</w:t>
      </w:r>
      <w:ins w:id="272" w:author="Григорченко Сергей Николаевич" w:date="2016-02-03T09:58:00Z">
        <w:r w:rsidR="000D5B7F">
          <w:rPr>
            <w:sz w:val="24"/>
            <w:szCs w:val="24"/>
          </w:rPr>
          <w:t xml:space="preserve"> из числа указанных в</w:t>
        </w:r>
      </w:ins>
      <w:r w:rsidRPr="00BE2E43">
        <w:rPr>
          <w:sz w:val="24"/>
          <w:szCs w:val="24"/>
        </w:rPr>
        <w:t xml:space="preserve"> </w:t>
      </w:r>
      <w:del w:id="273" w:author="Григорченко Сергей Николаевич" w:date="2016-02-03T09:58:00Z">
        <w:r w:rsidRPr="00BE2E43" w:rsidDel="000D5B7F">
          <w:rPr>
            <w:sz w:val="24"/>
            <w:szCs w:val="24"/>
          </w:rPr>
          <w:delText>(</w:delText>
        </w:r>
      </w:del>
      <w:r w:rsidRPr="00BE2E43">
        <w:rPr>
          <w:sz w:val="24"/>
          <w:szCs w:val="24"/>
        </w:rPr>
        <w:t>п</w:t>
      </w:r>
      <w:ins w:id="274" w:author="Григорченко Сергей Николаевич" w:date="2016-02-03T09:58:00Z">
        <w:r w:rsidR="000D5B7F">
          <w:rPr>
            <w:sz w:val="24"/>
            <w:szCs w:val="24"/>
          </w:rPr>
          <w:t>.</w:t>
        </w:r>
      </w:ins>
      <w:r w:rsidRPr="00BE2E43">
        <w:rPr>
          <w:sz w:val="24"/>
          <w:szCs w:val="24"/>
        </w:rPr>
        <w:t>п. 8.1-8.2 настоящего Договора</w:t>
      </w:r>
      <w:del w:id="275" w:author="Григорченко Сергей Николаевич" w:date="2016-02-03T09:58:00Z">
        <w:r w:rsidRPr="00BE2E43" w:rsidDel="000D5B7F">
          <w:rPr>
            <w:sz w:val="24"/>
            <w:szCs w:val="24"/>
          </w:rPr>
          <w:delText>)</w:delText>
        </w:r>
      </w:del>
      <w:r w:rsidRPr="00BE2E43">
        <w:rPr>
          <w:sz w:val="24"/>
          <w:szCs w:val="24"/>
        </w:rPr>
        <w:t xml:space="preserve"> Страховщик в течение 30 календарных дней принимает решение о признании</w:t>
      </w:r>
      <w:ins w:id="276" w:author="Григорченко Сергей Николаевич" w:date="2016-02-03T10:00:00Z">
        <w:r w:rsidR="000D5B7F">
          <w:rPr>
            <w:sz w:val="24"/>
            <w:szCs w:val="24"/>
          </w:rPr>
          <w:t xml:space="preserve"> события страховым случаем и составляет страховой акт</w:t>
        </w:r>
      </w:ins>
      <w:r w:rsidRPr="00BE2E43">
        <w:rPr>
          <w:sz w:val="24"/>
          <w:szCs w:val="24"/>
        </w:rPr>
        <w:t xml:space="preserve"> или </w:t>
      </w:r>
      <w:ins w:id="277" w:author="Григорченко Сергей Николаевич" w:date="2016-02-03T10:00:00Z">
        <w:r w:rsidR="000D5B7F">
          <w:rPr>
            <w:sz w:val="24"/>
            <w:szCs w:val="24"/>
          </w:rPr>
          <w:t xml:space="preserve">о </w:t>
        </w:r>
      </w:ins>
      <w:r w:rsidRPr="00BE2E43">
        <w:rPr>
          <w:sz w:val="24"/>
          <w:szCs w:val="24"/>
        </w:rPr>
        <w:t xml:space="preserve">непризнании </w:t>
      </w:r>
      <w:del w:id="278" w:author="Григорченко Сергей Николаевич" w:date="2016-02-03T10:00:00Z">
        <w:r w:rsidRPr="00BE2E43" w:rsidDel="000D5B7F">
          <w:rPr>
            <w:sz w:val="24"/>
            <w:szCs w:val="24"/>
          </w:rPr>
          <w:delText>случая</w:delText>
        </w:r>
      </w:del>
      <w:ins w:id="279" w:author="Григорченко Сергей Николаевич" w:date="2016-02-03T10:00:00Z">
        <w:r w:rsidR="000D5B7F">
          <w:rPr>
            <w:sz w:val="24"/>
            <w:szCs w:val="24"/>
          </w:rPr>
          <w:t>события</w:t>
        </w:r>
      </w:ins>
      <w:r w:rsidRPr="00BE2E43">
        <w:rPr>
          <w:sz w:val="24"/>
          <w:szCs w:val="24"/>
        </w:rPr>
        <w:t xml:space="preserve"> страховым</w:t>
      </w:r>
      <w:ins w:id="280" w:author="Григорченко Сергей Николаевич" w:date="2016-02-03T10:01:00Z">
        <w:r w:rsidR="000D5B7F">
          <w:rPr>
            <w:sz w:val="24"/>
            <w:szCs w:val="24"/>
          </w:rPr>
          <w:t xml:space="preserve"> случаем</w:t>
        </w:r>
      </w:ins>
      <w:r w:rsidRPr="00BE2E43">
        <w:rPr>
          <w:sz w:val="24"/>
          <w:szCs w:val="24"/>
        </w:rPr>
        <w:t xml:space="preserve"> либо об отказе в выплате:</w:t>
      </w:r>
    </w:p>
    <w:p w:rsidR="008C7C91" w:rsidRPr="00BE2E43" w:rsidRDefault="008C7C91" w:rsidP="008C7C91">
      <w:pPr>
        <w:pStyle w:val="BodyTextIndent21"/>
        <w:jc w:val="both"/>
        <w:rPr>
          <w:sz w:val="24"/>
          <w:szCs w:val="24"/>
        </w:rPr>
      </w:pPr>
      <w:r w:rsidRPr="00BE2E43">
        <w:rPr>
          <w:sz w:val="24"/>
          <w:szCs w:val="24"/>
        </w:rPr>
        <w:t>8.</w:t>
      </w:r>
      <w:ins w:id="281" w:author="Григорченко Сергей Николаевич" w:date="2016-02-03T09:59:00Z">
        <w:r w:rsidR="000D5B7F">
          <w:rPr>
            <w:sz w:val="24"/>
            <w:szCs w:val="24"/>
          </w:rPr>
          <w:t>3</w:t>
        </w:r>
      </w:ins>
      <w:del w:id="282" w:author="Григорченко Сергей Николаевич" w:date="2016-02-03T09:59:00Z">
        <w:r w:rsidRPr="00BE2E43" w:rsidDel="000D5B7F">
          <w:rPr>
            <w:sz w:val="24"/>
            <w:szCs w:val="24"/>
          </w:rPr>
          <w:delText>4</w:delText>
        </w:r>
      </w:del>
      <w:r w:rsidRPr="00BE2E43">
        <w:rPr>
          <w:sz w:val="24"/>
          <w:szCs w:val="24"/>
        </w:rPr>
        <w:t xml:space="preserve">.1. Если произошедшее событие признано страховым случаем, Страховщик </w:t>
      </w:r>
      <w:del w:id="283" w:author="Григорченко Сергей Николаевич" w:date="2016-02-03T10:01:00Z">
        <w:r w:rsidRPr="00BE2E43" w:rsidDel="000D5B7F">
          <w:rPr>
            <w:sz w:val="24"/>
            <w:szCs w:val="24"/>
          </w:rPr>
          <w:delText xml:space="preserve">составляет страховой акт и </w:delText>
        </w:r>
      </w:del>
      <w:r w:rsidRPr="00BE2E43">
        <w:rPr>
          <w:sz w:val="24"/>
          <w:szCs w:val="24"/>
        </w:rPr>
        <w:t xml:space="preserve">производит страховую выплату в течение 15 рабочих дней с даты утверждения страхового акта в соответствии с условиями </w:t>
      </w:r>
      <w:ins w:id="284" w:author="Григорченко Сергей Николаевич" w:date="2016-02-03T10:01:00Z">
        <w:r w:rsidR="000D5B7F">
          <w:rPr>
            <w:sz w:val="24"/>
            <w:szCs w:val="24"/>
          </w:rPr>
          <w:t>настоящего Д</w:t>
        </w:r>
      </w:ins>
      <w:del w:id="285" w:author="Григорченко Сергей Николаевич" w:date="2016-02-03T10:01:00Z">
        <w:r w:rsidRPr="00BE2E43" w:rsidDel="000D5B7F">
          <w:rPr>
            <w:sz w:val="24"/>
            <w:szCs w:val="24"/>
          </w:rPr>
          <w:delText>д</w:delText>
        </w:r>
      </w:del>
      <w:r w:rsidRPr="00BE2E43">
        <w:rPr>
          <w:sz w:val="24"/>
          <w:szCs w:val="24"/>
        </w:rPr>
        <w:t>оговора</w:t>
      </w:r>
      <w:del w:id="286" w:author="Григорченко Сергей Николаевич" w:date="2016-02-03T10:01:00Z">
        <w:r w:rsidRPr="00BE2E43" w:rsidDel="000D5B7F">
          <w:rPr>
            <w:sz w:val="24"/>
            <w:szCs w:val="24"/>
          </w:rPr>
          <w:delText xml:space="preserve"> страхования</w:delText>
        </w:r>
      </w:del>
      <w:r w:rsidRPr="00BE2E43">
        <w:rPr>
          <w:sz w:val="24"/>
          <w:szCs w:val="24"/>
        </w:rPr>
        <w:t xml:space="preserve">. </w:t>
      </w:r>
      <w:del w:id="287" w:author="Григорченко Сергей Николаевич" w:date="2016-02-03T09:55:00Z">
        <w:r w:rsidRPr="00BE2E43" w:rsidDel="000F4014">
          <w:rPr>
            <w:sz w:val="24"/>
            <w:szCs w:val="24"/>
          </w:rPr>
          <w:delText>Размер и порядок осуществления страховой выплаты указывается в страховом акте.</w:delText>
        </w:r>
      </w:del>
    </w:p>
    <w:p w:rsidR="008C7C91" w:rsidRPr="00BE2E43" w:rsidRDefault="008C7C91" w:rsidP="008C7C91">
      <w:pPr>
        <w:pStyle w:val="BodyTextIndent21"/>
        <w:tabs>
          <w:tab w:val="left" w:pos="709"/>
        </w:tabs>
        <w:jc w:val="both"/>
        <w:rPr>
          <w:sz w:val="24"/>
          <w:szCs w:val="24"/>
        </w:rPr>
      </w:pPr>
      <w:r w:rsidRPr="00BE2E43">
        <w:rPr>
          <w:sz w:val="24"/>
          <w:szCs w:val="24"/>
        </w:rPr>
        <w:t>8.</w:t>
      </w:r>
      <w:ins w:id="288" w:author="Григорченко Сергей Николаевич" w:date="2016-02-03T09:59:00Z">
        <w:r w:rsidR="000D5B7F">
          <w:rPr>
            <w:sz w:val="24"/>
            <w:szCs w:val="24"/>
          </w:rPr>
          <w:t>3</w:t>
        </w:r>
      </w:ins>
      <w:del w:id="289" w:author="Григорченко Сергей Николаевич" w:date="2016-02-03T09:59:00Z">
        <w:r w:rsidRPr="00BE2E43" w:rsidDel="000D5B7F">
          <w:rPr>
            <w:sz w:val="24"/>
            <w:szCs w:val="24"/>
          </w:rPr>
          <w:delText>4</w:delText>
        </w:r>
      </w:del>
      <w:r w:rsidRPr="00BE2E43">
        <w:rPr>
          <w:sz w:val="24"/>
          <w:szCs w:val="24"/>
        </w:rPr>
        <w:t>.2.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ins w:id="290" w:author="Григорченко Сергей Николаевич" w:date="2016-02-03T10:02:00Z">
        <w:r w:rsidR="000D5B7F">
          <w:rPr>
            <w:sz w:val="24"/>
            <w:szCs w:val="24"/>
          </w:rPr>
          <w:t xml:space="preserve"> в срок, указанный в пункте 8.3 настоящего Договора</w:t>
        </w:r>
      </w:ins>
      <w:r w:rsidRPr="00BE2E43">
        <w:rPr>
          <w:sz w:val="24"/>
          <w:szCs w:val="24"/>
        </w:rPr>
        <w:t>.</w:t>
      </w:r>
    </w:p>
    <w:p w:rsidR="008C7C91" w:rsidRPr="00BE2E43" w:rsidRDefault="008C7C91" w:rsidP="008C7C91">
      <w:pPr>
        <w:pStyle w:val="BodyText21"/>
        <w:ind w:firstLine="709"/>
        <w:rPr>
          <w:szCs w:val="24"/>
        </w:rPr>
      </w:pPr>
      <w:r w:rsidRPr="00BE2E43">
        <w:rPr>
          <w:szCs w:val="24"/>
        </w:rPr>
        <w:lastRenderedPageBreak/>
        <w:t>8.</w:t>
      </w:r>
      <w:ins w:id="291" w:author="Григорченко Сергей Николаевич" w:date="2016-02-03T09:59:00Z">
        <w:r w:rsidR="000D5B7F">
          <w:rPr>
            <w:szCs w:val="24"/>
          </w:rPr>
          <w:t>4</w:t>
        </w:r>
      </w:ins>
      <w:del w:id="292" w:author="Григорченко Сергей Николаевич" w:date="2016-02-03T09:59:00Z">
        <w:r w:rsidRPr="00BE2E43" w:rsidDel="000D5B7F">
          <w:rPr>
            <w:szCs w:val="24"/>
          </w:rPr>
          <w:delText>5</w:delText>
        </w:r>
      </w:del>
      <w:r w:rsidRPr="00BE2E43">
        <w:rPr>
          <w:szCs w:val="24"/>
        </w:rPr>
        <w:t xml:space="preserve">.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8C7C91" w:rsidRPr="00BE2E43" w:rsidRDefault="008C7C91" w:rsidP="008C7C91">
      <w:pPr>
        <w:ind w:firstLine="709"/>
        <w:jc w:val="both"/>
        <w:rPr>
          <w:lang w:val="ru-RU"/>
        </w:rPr>
      </w:pPr>
      <w:r w:rsidRPr="00BE2E43">
        <w:rPr>
          <w:lang w:val="ru-RU"/>
        </w:rPr>
        <w:t>8.</w:t>
      </w:r>
      <w:ins w:id="293" w:author="Григорченко Сергей Николаевич" w:date="2016-02-03T09:59:00Z">
        <w:r w:rsidR="000D5B7F">
          <w:rPr>
            <w:lang w:val="ru-RU"/>
          </w:rPr>
          <w:t>5</w:t>
        </w:r>
      </w:ins>
      <w:del w:id="294" w:author="Григорченко Сергей Николаевич" w:date="2016-02-03T09:59:00Z">
        <w:r w:rsidRPr="00BE2E43" w:rsidDel="000D5B7F">
          <w:rPr>
            <w:lang w:val="ru-RU"/>
          </w:rPr>
          <w:delText>6</w:delText>
        </w:r>
      </w:del>
      <w:r w:rsidRPr="00BE2E43">
        <w:rPr>
          <w:lang w:val="ru-RU"/>
        </w:rPr>
        <w:t>.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C7C91" w:rsidRPr="00BE2E43" w:rsidRDefault="008C7C91" w:rsidP="008C7C91">
      <w:pPr>
        <w:ind w:firstLine="709"/>
        <w:jc w:val="both"/>
        <w:rPr>
          <w:lang w:val="ru-RU"/>
        </w:rPr>
      </w:pPr>
      <w:r w:rsidRPr="00BE2E43">
        <w:rPr>
          <w:lang w:val="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C7C91" w:rsidRPr="00BE2E43" w:rsidRDefault="008C7C91" w:rsidP="008C7C91">
      <w:pPr>
        <w:ind w:firstLine="709"/>
        <w:jc w:val="both"/>
        <w:rPr>
          <w:lang w:val="ru-RU"/>
        </w:rPr>
      </w:pPr>
      <w:del w:id="295" w:author="Григорченко Сергей Николаевич" w:date="2016-02-03T09:56:00Z">
        <w:r w:rsidRPr="00BE2E43" w:rsidDel="000F4014">
          <w:rPr>
            <w:lang w:val="ru-RU"/>
          </w:rPr>
          <w:delTex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delText>
        </w:r>
      </w:del>
    </w:p>
    <w:p w:rsidR="008C7C91" w:rsidRPr="00BE2E43" w:rsidRDefault="008C7C91" w:rsidP="008C7C91">
      <w:pPr>
        <w:pStyle w:val="BodyTextIndent21"/>
        <w:jc w:val="both"/>
        <w:rPr>
          <w:sz w:val="24"/>
          <w:szCs w:val="24"/>
        </w:rPr>
      </w:pPr>
      <w:r w:rsidRPr="00BE2E43">
        <w:rPr>
          <w:sz w:val="24"/>
          <w:szCs w:val="24"/>
        </w:rPr>
        <w:t>8.</w:t>
      </w:r>
      <w:ins w:id="296" w:author="Григорченко Сергей Николаевич" w:date="2016-02-03T09:59:00Z">
        <w:r w:rsidR="000D5B7F">
          <w:rPr>
            <w:sz w:val="24"/>
            <w:szCs w:val="24"/>
          </w:rPr>
          <w:t>6</w:t>
        </w:r>
      </w:ins>
      <w:del w:id="297" w:author="Григорченко Сергей Николаевич" w:date="2016-02-03T09:59:00Z">
        <w:r w:rsidRPr="00BE2E43" w:rsidDel="000D5B7F">
          <w:rPr>
            <w:sz w:val="24"/>
            <w:szCs w:val="24"/>
          </w:rPr>
          <w:delText>7</w:delText>
        </w:r>
      </w:del>
      <w:r w:rsidRPr="00BE2E43">
        <w:rPr>
          <w:sz w:val="24"/>
          <w:szCs w:val="24"/>
        </w:rPr>
        <w:t xml:space="preserve">. Страховая выплата обязательно включает </w:t>
      </w:r>
      <w:ins w:id="298" w:author="Григорченко Сергей Николаевич" w:date="2016-02-03T09:57:00Z">
        <w:r w:rsidR="000F4014">
          <w:rPr>
            <w:sz w:val="24"/>
            <w:szCs w:val="24"/>
          </w:rPr>
          <w:t xml:space="preserve">сумму </w:t>
        </w:r>
      </w:ins>
      <w:r w:rsidRPr="00BE2E43">
        <w:rPr>
          <w:sz w:val="24"/>
          <w:szCs w:val="24"/>
        </w:rPr>
        <w:t xml:space="preserve">НДС в том случае, когда </w:t>
      </w:r>
      <w:ins w:id="299" w:author="Григорченко Сергей Николаевич" w:date="2016-02-03T09:57:00Z">
        <w:r w:rsidR="000F4014">
          <w:rPr>
            <w:sz w:val="24"/>
            <w:szCs w:val="24"/>
          </w:rPr>
          <w:t xml:space="preserve">восстановительные </w:t>
        </w:r>
      </w:ins>
      <w:r w:rsidRPr="00BE2E43">
        <w:rPr>
          <w:sz w:val="24"/>
          <w:szCs w:val="24"/>
        </w:rPr>
        <w:t>расходы</w:t>
      </w:r>
      <w:ins w:id="300" w:author="Григорченко Сергей Николаевич" w:date="2016-02-03T09:57:00Z">
        <w:r w:rsidR="000F4014">
          <w:rPr>
            <w:sz w:val="24"/>
            <w:szCs w:val="24"/>
          </w:rPr>
          <w:t xml:space="preserve"> в результате страхового случая</w:t>
        </w:r>
      </w:ins>
      <w:r w:rsidRPr="00BE2E43">
        <w:rPr>
          <w:sz w:val="24"/>
          <w:szCs w:val="24"/>
        </w:rPr>
        <w:t xml:space="preserve"> оплачиваются Страхователем с учетом НДС.</w:t>
      </w:r>
    </w:p>
    <w:p w:rsidR="008C7C91" w:rsidRPr="00BE2E43" w:rsidRDefault="008C7C91" w:rsidP="008C7C91">
      <w:pPr>
        <w:pStyle w:val="BodyTextIndent21"/>
        <w:jc w:val="both"/>
        <w:rPr>
          <w:sz w:val="24"/>
          <w:szCs w:val="24"/>
        </w:rPr>
      </w:pPr>
      <w:r w:rsidRPr="00BE2E43">
        <w:rPr>
          <w:sz w:val="24"/>
          <w:szCs w:val="24"/>
        </w:rPr>
        <w:t>8.</w:t>
      </w:r>
      <w:ins w:id="301" w:author="Григорченко Сергей Николаевич" w:date="2016-02-03T09:59:00Z">
        <w:r w:rsidR="000D5B7F">
          <w:rPr>
            <w:sz w:val="24"/>
            <w:szCs w:val="24"/>
          </w:rPr>
          <w:t>7</w:t>
        </w:r>
      </w:ins>
      <w:del w:id="302" w:author="Григорченко Сергей Николаевич" w:date="2016-02-03T09:59:00Z">
        <w:r w:rsidRPr="00BE2E43" w:rsidDel="000D5B7F">
          <w:rPr>
            <w:sz w:val="24"/>
            <w:szCs w:val="24"/>
          </w:rPr>
          <w:delText>8</w:delText>
        </w:r>
      </w:del>
      <w:r w:rsidRPr="00BE2E43">
        <w:rPr>
          <w:sz w:val="24"/>
          <w:szCs w:val="24"/>
        </w:rPr>
        <w:t>. Размер и порядок страховой выплаты определяется в соответствии с настоящим Договором.</w:t>
      </w:r>
    </w:p>
    <w:p w:rsidR="008C7C91" w:rsidRPr="00BE2E43" w:rsidRDefault="008C7C91" w:rsidP="008C7C91">
      <w:pPr>
        <w:pStyle w:val="BodyTextIndent21"/>
        <w:autoSpaceDE w:val="0"/>
        <w:autoSpaceDN w:val="0"/>
        <w:adjustRightInd w:val="0"/>
        <w:jc w:val="both"/>
        <w:rPr>
          <w:b/>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9. СРОК ДЕЙСТВИЯ ДОГОВОРА СТРАХОВАНИЯ</w:t>
      </w:r>
      <w:del w:id="303" w:author="Григорченко Сергей Николаевич" w:date="2016-02-03T10:12:00Z">
        <w:r w:rsidRPr="00BE2E43" w:rsidDel="00536572">
          <w:rPr>
            <w:rFonts w:ascii="Times New Roman" w:hAnsi="Times New Roman"/>
            <w:b w:val="0"/>
            <w:i w:val="0"/>
            <w:sz w:val="24"/>
            <w:szCs w:val="24"/>
          </w:rPr>
          <w:delText>.</w:delText>
        </w:r>
      </w:del>
    </w:p>
    <w:p w:rsidR="008C7C91" w:rsidRPr="00BE2E43" w:rsidRDefault="008C7C91" w:rsidP="008C7C91">
      <w:pPr>
        <w:ind w:firstLine="709"/>
        <w:jc w:val="both"/>
        <w:rPr>
          <w:lang w:val="ru-RU"/>
        </w:rPr>
      </w:pPr>
      <w:r w:rsidRPr="00BE2E43">
        <w:rPr>
          <w:lang w:val="ru-RU"/>
        </w:rPr>
        <w:t>9.1. Договор страхования вступает в силу с «___» ______20__ года и действует до «__» ______ 20__ года</w:t>
      </w:r>
      <w:del w:id="304" w:author="Григорченко Сергей Николаевич" w:date="2016-02-03T10:05:00Z">
        <w:r w:rsidRPr="00BE2E43" w:rsidDel="000B22F7">
          <w:rPr>
            <w:lang w:val="ru-RU"/>
          </w:rPr>
          <w:delText>,</w:delText>
        </w:r>
      </w:del>
      <w:ins w:id="305" w:author="Григорченко Сергей Николаевич" w:date="2016-02-03T10:07:00Z">
        <w:r w:rsidR="008F4596">
          <w:rPr>
            <w:lang w:val="ru-RU"/>
          </w:rPr>
          <w:t xml:space="preserve"> на период выполнения строительно-монтажных работ, включая испытания и ввод </w:t>
        </w:r>
      </w:ins>
      <w:ins w:id="306" w:author="Григорченко Сергей Николаевич" w:date="2016-02-03T10:08:00Z">
        <w:r w:rsidR="008F4596">
          <w:rPr>
            <w:lang w:val="ru-RU"/>
          </w:rPr>
          <w:t xml:space="preserve">объекта </w:t>
        </w:r>
      </w:ins>
      <w:ins w:id="307" w:author="Григорченко Сергей Николаевич" w:date="2016-02-03T10:07:00Z">
        <w:r w:rsidR="008F4596">
          <w:rPr>
            <w:lang w:val="ru-RU"/>
          </w:rPr>
          <w:t>в эксплуатацию</w:t>
        </w:r>
      </w:ins>
      <w:ins w:id="308" w:author="Григорченко Сергей Николаевич" w:date="2016-02-03T10:08:00Z">
        <w:r w:rsidR="008F4596">
          <w:rPr>
            <w:lang w:val="ru-RU"/>
          </w:rPr>
          <w:t>,</w:t>
        </w:r>
      </w:ins>
      <w:r w:rsidRPr="00BE2E43">
        <w:rPr>
          <w:lang w:val="ru-RU"/>
        </w:rPr>
        <w:t xml:space="preserve"> плюс 36 (Тридцать шесть) месяцев </w:t>
      </w:r>
      <w:ins w:id="309" w:author="Григорченко Сергей Николаевич" w:date="2016-02-03T10:04:00Z">
        <w:r w:rsidR="000B22F7">
          <w:rPr>
            <w:lang w:val="ru-RU"/>
          </w:rPr>
          <w:t xml:space="preserve">на период </w:t>
        </w:r>
      </w:ins>
      <w:r w:rsidRPr="00BE2E43">
        <w:rPr>
          <w:lang w:val="ru-RU"/>
        </w:rPr>
        <w:t>гарантийного обслуживания сданного в эксплуатацию объекта (период страхования).</w:t>
      </w:r>
    </w:p>
    <w:p w:rsidR="008C7C91" w:rsidRPr="00BE2E43" w:rsidRDefault="008C7C91" w:rsidP="008C7C91">
      <w:pPr>
        <w:pStyle w:val="31"/>
        <w:spacing w:after="0"/>
        <w:ind w:left="0" w:firstLine="709"/>
        <w:jc w:val="both"/>
        <w:rPr>
          <w:sz w:val="24"/>
          <w:szCs w:val="24"/>
          <w:lang w:val="ru-RU"/>
        </w:rPr>
      </w:pPr>
      <w:del w:id="310" w:author="Григорченко Сергей Николаевич" w:date="2016-02-03T10:04:00Z">
        <w:r w:rsidRPr="00BE2E43" w:rsidDel="000B22F7">
          <w:rPr>
            <w:sz w:val="24"/>
            <w:szCs w:val="24"/>
            <w:lang w:val="ru-RU"/>
          </w:rPr>
          <w:delText>9.2. В случае, указанном в п. 5.8 настоящего Договора, Договор страхования в силу не вступает.</w:delText>
        </w:r>
      </w:del>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311" w:author="Григорченко Сергей Николаевич" w:date="2016-02-03T10:05:00Z">
        <w:r w:rsidR="000B22F7">
          <w:rPr>
            <w:sz w:val="24"/>
            <w:szCs w:val="24"/>
            <w:lang w:val="ru-RU"/>
          </w:rPr>
          <w:t>2</w:t>
        </w:r>
      </w:ins>
      <w:del w:id="312" w:author="Григорченко Сергей Николаевич" w:date="2016-02-03T10:05:00Z">
        <w:r w:rsidRPr="00BE2E43" w:rsidDel="000B22F7">
          <w:rPr>
            <w:sz w:val="24"/>
            <w:szCs w:val="24"/>
            <w:lang w:val="ru-RU"/>
          </w:rPr>
          <w:delText>3</w:delText>
        </w:r>
      </w:del>
      <w:r w:rsidRPr="00BE2E43">
        <w:rPr>
          <w:sz w:val="24"/>
          <w:szCs w:val="24"/>
          <w:lang w:val="ru-RU"/>
        </w:rPr>
        <w:t>.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313" w:author="Григорченко Сергей Николаевич" w:date="2016-02-03T10:08:00Z">
        <w:r w:rsidR="008F4596">
          <w:rPr>
            <w:sz w:val="24"/>
            <w:szCs w:val="24"/>
            <w:lang w:val="ru-RU"/>
          </w:rPr>
          <w:t>3</w:t>
        </w:r>
      </w:ins>
      <w:del w:id="314" w:author="Григорченко Сергей Николаевич" w:date="2016-02-03T10:08:00Z">
        <w:r w:rsidRPr="00BE2E43" w:rsidDel="008F4596">
          <w:rPr>
            <w:sz w:val="24"/>
            <w:szCs w:val="24"/>
            <w:lang w:val="ru-RU"/>
          </w:rPr>
          <w:delText>4</w:delText>
        </w:r>
      </w:del>
      <w:r w:rsidRPr="00BE2E43">
        <w:rPr>
          <w:sz w:val="24"/>
          <w:szCs w:val="24"/>
          <w:lang w:val="ru-RU"/>
        </w:rPr>
        <w:t xml:space="preserve">. </w:t>
      </w:r>
      <w:bookmarkStart w:id="315" w:name="OLE_LINK3"/>
      <w:bookmarkStart w:id="316" w:name="OLE_LINK4"/>
      <w:r w:rsidRPr="00BE2E43">
        <w:rPr>
          <w:sz w:val="24"/>
          <w:szCs w:val="24"/>
          <w:lang w:val="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317" w:author="Григорченко Сергей Николаевич" w:date="2016-02-03T10:11:00Z">
        <w:r w:rsidR="00536572">
          <w:rPr>
            <w:sz w:val="24"/>
            <w:szCs w:val="24"/>
            <w:lang w:val="ru-RU"/>
          </w:rPr>
          <w:t>4</w:t>
        </w:r>
      </w:ins>
      <w:del w:id="318" w:author="Григорченко Сергей Николаевич" w:date="2016-02-03T10:11:00Z">
        <w:r w:rsidRPr="00BE2E43" w:rsidDel="00536572">
          <w:rPr>
            <w:sz w:val="24"/>
            <w:szCs w:val="24"/>
            <w:lang w:val="ru-RU"/>
          </w:rPr>
          <w:delText>5</w:delText>
        </w:r>
      </w:del>
      <w:r w:rsidRPr="00BE2E43">
        <w:rPr>
          <w:sz w:val="24"/>
          <w:szCs w:val="24"/>
          <w:lang w:val="ru-RU"/>
        </w:rPr>
        <w:t>.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315"/>
      <w:bookmarkEnd w:id="316"/>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319" w:author="Григорченко Сергей Николаевич" w:date="2016-02-03T10:11:00Z">
        <w:r w:rsidR="00536572">
          <w:rPr>
            <w:sz w:val="24"/>
            <w:szCs w:val="24"/>
            <w:lang w:val="ru-RU"/>
          </w:rPr>
          <w:t>5</w:t>
        </w:r>
      </w:ins>
      <w:del w:id="320" w:author="Григорченко Сергей Николаевич" w:date="2016-02-03T10:11:00Z">
        <w:r w:rsidRPr="00BE2E43" w:rsidDel="00536572">
          <w:rPr>
            <w:sz w:val="24"/>
            <w:szCs w:val="24"/>
            <w:lang w:val="ru-RU"/>
          </w:rPr>
          <w:delText>6</w:delText>
        </w:r>
      </w:del>
      <w:r w:rsidRPr="00BE2E43">
        <w:rPr>
          <w:sz w:val="24"/>
          <w:szCs w:val="24"/>
          <w:lang w:val="ru-RU"/>
        </w:rPr>
        <w:t>. Вышеуказанный период страхования продолжается</w:t>
      </w:r>
      <w:del w:id="321" w:author="Григорченко Сергей Николаевич" w:date="2016-02-03T10:11:00Z">
        <w:r w:rsidRPr="00BE2E43" w:rsidDel="008F4596">
          <w:rPr>
            <w:sz w:val="24"/>
            <w:szCs w:val="24"/>
            <w:lang w:val="ru-RU"/>
          </w:rPr>
          <w:delText>, несмотря на то,</w:delText>
        </w:r>
      </w:del>
      <w:ins w:id="322" w:author="Григорченко Сергей Николаевич" w:date="2016-02-03T10:11:00Z">
        <w:r w:rsidR="008F4596">
          <w:rPr>
            <w:sz w:val="24"/>
            <w:szCs w:val="24"/>
            <w:lang w:val="ru-RU"/>
          </w:rPr>
          <w:t xml:space="preserve"> и в случае, когда</w:t>
        </w:r>
      </w:ins>
      <w:del w:id="323" w:author="Григорченко Сергей Николаевич" w:date="2016-02-03T10:11:00Z">
        <w:r w:rsidRPr="00BE2E43" w:rsidDel="008F4596">
          <w:rPr>
            <w:sz w:val="24"/>
            <w:szCs w:val="24"/>
            <w:lang w:val="ru-RU"/>
          </w:rPr>
          <w:delText xml:space="preserve"> что</w:delText>
        </w:r>
      </w:del>
      <w:r w:rsidRPr="00BE2E43">
        <w:rPr>
          <w:sz w:val="24"/>
          <w:szCs w:val="24"/>
          <w:lang w:val="ru-RU"/>
        </w:rP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ins w:id="324" w:author="Григорченко Сергей Николаевич" w:date="2016-02-03T10:10:00Z">
        <w:r w:rsidR="008F4596">
          <w:rPr>
            <w:sz w:val="24"/>
            <w:szCs w:val="24"/>
            <w:lang w:val="ru-RU"/>
          </w:rPr>
          <w:t>.</w:t>
        </w:r>
      </w:ins>
      <w:del w:id="325" w:author="Григорченко Сергей Николаевич" w:date="2016-02-03T10:10:00Z">
        <w:r w:rsidRPr="00BE2E43" w:rsidDel="008F4596">
          <w:rPr>
            <w:sz w:val="24"/>
            <w:szCs w:val="24"/>
            <w:lang w:val="ru-RU"/>
          </w:rPr>
          <w:delText xml:space="preserve"> </w:delText>
        </w:r>
      </w:del>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326" w:author="Григорченко Сергей Николаевич" w:date="2016-02-03T10:16:00Z">
        <w:r w:rsidR="00EF2162">
          <w:rPr>
            <w:sz w:val="24"/>
            <w:szCs w:val="24"/>
            <w:lang w:val="ru-RU"/>
          </w:rPr>
          <w:t>6</w:t>
        </w:r>
      </w:ins>
      <w:del w:id="327" w:author="Григорченко Сергей Николаевич" w:date="2016-02-03T10:16:00Z">
        <w:r w:rsidRPr="00BE2E43" w:rsidDel="00EF2162">
          <w:rPr>
            <w:sz w:val="24"/>
            <w:szCs w:val="24"/>
            <w:lang w:val="ru-RU"/>
          </w:rPr>
          <w:delText>7</w:delText>
        </w:r>
      </w:del>
      <w:r w:rsidRPr="00BE2E43">
        <w:rPr>
          <w:sz w:val="24"/>
          <w:szCs w:val="24"/>
          <w:lang w:val="ru-RU"/>
        </w:rPr>
        <w:t>. Если работы или их часть будут приостановлены</w:t>
      </w:r>
      <w:del w:id="328" w:author="Григорченко Сергей Николаевич" w:date="2016-02-03T10:16:00Z">
        <w:r w:rsidRPr="00BE2E43" w:rsidDel="00EF2162">
          <w:rPr>
            <w:sz w:val="24"/>
            <w:szCs w:val="24"/>
            <w:lang w:val="ru-RU"/>
          </w:rPr>
          <w:delText xml:space="preserve"> на период не более 3 (Трех) месяцев</w:delText>
        </w:r>
      </w:del>
      <w:r w:rsidRPr="00BE2E43">
        <w:rPr>
          <w:sz w:val="24"/>
          <w:szCs w:val="24"/>
          <w:lang w:val="ru-RU"/>
        </w:rPr>
        <w:t xml:space="preserve">, то действие настоящего Договора </w:t>
      </w:r>
      <w:del w:id="329" w:author="Григорченко Сергей Николаевич" w:date="2016-02-03T10:16:00Z">
        <w:r w:rsidRPr="00BE2E43" w:rsidDel="00EF2162">
          <w:rPr>
            <w:sz w:val="24"/>
            <w:szCs w:val="24"/>
            <w:lang w:val="ru-RU"/>
          </w:rPr>
          <w:delText xml:space="preserve">по заявлению Страхователя </w:delText>
        </w:r>
      </w:del>
      <w:r w:rsidRPr="00BE2E43">
        <w:rPr>
          <w:sz w:val="24"/>
          <w:szCs w:val="24"/>
          <w:lang w:val="ru-RU"/>
        </w:rPr>
        <w:t>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8C7C91" w:rsidRPr="00BE2E43" w:rsidRDefault="008C7C91" w:rsidP="008C7C91">
      <w:pPr>
        <w:ind w:firstLine="709"/>
        <w:jc w:val="both"/>
        <w:rPr>
          <w:lang w:val="ru-RU"/>
        </w:rPr>
      </w:pPr>
      <w:del w:id="330" w:author="Григорченко Сергей Николаевич" w:date="2016-02-03T10:16:00Z">
        <w:r w:rsidRPr="00BE2E43" w:rsidDel="00EF2162">
          <w:rPr>
            <w:lang w:val="ru-RU"/>
          </w:rPr>
          <w:delText>По истечении такого срока Страховщик имеет право изменять страховую премию и условия  настоящего Договора.</w:delText>
        </w:r>
      </w:del>
    </w:p>
    <w:p w:rsidR="008C7C91" w:rsidRPr="00BE2E43" w:rsidRDefault="008C7C91" w:rsidP="008C7C91">
      <w:pPr>
        <w:pStyle w:val="BodyTextIndent21"/>
        <w:jc w:val="both"/>
        <w:rPr>
          <w:b/>
          <w:sz w:val="24"/>
          <w:szCs w:val="24"/>
        </w:rPr>
      </w:pPr>
    </w:p>
    <w:p w:rsidR="008C7C91" w:rsidRPr="00BE2E43" w:rsidRDefault="008C7C91" w:rsidP="008C7C91">
      <w:pPr>
        <w:pStyle w:val="BodyTextIndent21"/>
        <w:jc w:val="both"/>
        <w:rPr>
          <w:b/>
          <w:sz w:val="24"/>
          <w:szCs w:val="24"/>
        </w:rPr>
      </w:pPr>
      <w:r w:rsidRPr="00BE2E43">
        <w:rPr>
          <w:b/>
          <w:sz w:val="24"/>
          <w:szCs w:val="24"/>
        </w:rPr>
        <w:t>10. ПОРЯДОК ПРЕКРАЩЕНИЯ ДОГОВОРА СТРАХОВАНИЯ</w:t>
      </w:r>
      <w:del w:id="331" w:author="Григорченко Сергей Николаевич" w:date="2016-02-03T10:12:00Z">
        <w:r w:rsidRPr="00BE2E43" w:rsidDel="00536572">
          <w:rPr>
            <w:b/>
            <w:sz w:val="24"/>
            <w:szCs w:val="24"/>
          </w:rPr>
          <w:delText>.</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10.1. Договор страхования прекращается: </w:t>
      </w:r>
    </w:p>
    <w:p w:rsidR="008C7C91" w:rsidRPr="00BE2E43" w:rsidRDefault="008C7C91" w:rsidP="008C7C91">
      <w:pPr>
        <w:pStyle w:val="auiue"/>
        <w:rPr>
          <w:rFonts w:ascii="Times New Roman" w:hAnsi="Times New Roman" w:cs="Times New Roman"/>
        </w:rPr>
      </w:pPr>
      <w:del w:id="332" w:author="Григорченко Сергей Николаевич" w:date="2016-02-03T10:13:00Z">
        <w:r w:rsidRPr="00BE2E43" w:rsidDel="00536572">
          <w:rPr>
            <w:rFonts w:ascii="Times New Roman" w:hAnsi="Times New Roman" w:cs="Times New Roman"/>
          </w:rPr>
          <w:delText xml:space="preserve">10.1.1. По истечении его срока действия. </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ins w:id="333" w:author="Григорченко Сергей Николаевич" w:date="2016-02-03T10:13:00Z">
        <w:r w:rsidR="00536572">
          <w:rPr>
            <w:rFonts w:ascii="Times New Roman" w:hAnsi="Times New Roman" w:cs="Times New Roman"/>
          </w:rPr>
          <w:t>1</w:t>
        </w:r>
      </w:ins>
      <w:del w:id="334" w:author="Григорченко Сергей Николаевич" w:date="2016-02-03T10:13:00Z">
        <w:r w:rsidRPr="00BE2E43" w:rsidDel="00536572">
          <w:rPr>
            <w:rFonts w:ascii="Times New Roman" w:hAnsi="Times New Roman" w:cs="Times New Roman"/>
          </w:rPr>
          <w:delText>2</w:delText>
        </w:r>
      </w:del>
      <w:r w:rsidRPr="00BE2E43">
        <w:rPr>
          <w:rFonts w:ascii="Times New Roman" w:hAnsi="Times New Roman" w:cs="Times New Roman"/>
        </w:rPr>
        <w:t>.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C7C91" w:rsidRPr="00BE2E43" w:rsidRDefault="008C7C91" w:rsidP="008C7C91">
      <w:pPr>
        <w:pStyle w:val="BodyText21"/>
        <w:ind w:firstLine="709"/>
        <w:rPr>
          <w:szCs w:val="24"/>
        </w:rPr>
      </w:pPr>
      <w:r w:rsidRPr="00BE2E43">
        <w:rPr>
          <w:szCs w:val="24"/>
        </w:rPr>
        <w:t>10.1.</w:t>
      </w:r>
      <w:ins w:id="335" w:author="Григорченко Сергей Николаевич" w:date="2016-02-03T10:13:00Z">
        <w:r w:rsidR="00536572">
          <w:rPr>
            <w:szCs w:val="24"/>
          </w:rPr>
          <w:t>2</w:t>
        </w:r>
      </w:ins>
      <w:del w:id="336" w:author="Григорченко Сергей Николаевич" w:date="2016-02-03T10:13:00Z">
        <w:r w:rsidRPr="00BE2E43" w:rsidDel="00536572">
          <w:rPr>
            <w:szCs w:val="24"/>
          </w:rPr>
          <w:delText>3</w:delText>
        </w:r>
      </w:del>
      <w:r w:rsidRPr="00BE2E43">
        <w:rPr>
          <w:szCs w:val="24"/>
        </w:rPr>
        <w:t>. При отказе Страхователя от настоящего Договора. В этом случае часть</w:t>
      </w:r>
      <w:del w:id="337" w:author="Григорченко Сергей Николаевич" w:date="2016-02-03T10:14:00Z">
        <w:r w:rsidRPr="00BE2E43" w:rsidDel="00EF2162">
          <w:rPr>
            <w:szCs w:val="24"/>
          </w:rPr>
          <w:delText xml:space="preserve"> незаработанной</w:delText>
        </w:r>
      </w:del>
      <w:r w:rsidRPr="00BE2E43">
        <w:rPr>
          <w:szCs w:val="24"/>
        </w:rPr>
        <w:t xml:space="preserve"> </w:t>
      </w:r>
      <w:ins w:id="338" w:author="Григорченко Сергей Николаевич" w:date="2016-02-03T10:14:00Z">
        <w:r w:rsidR="00EF2162">
          <w:rPr>
            <w:szCs w:val="24"/>
          </w:rPr>
          <w:t xml:space="preserve">страховой </w:t>
        </w:r>
      </w:ins>
      <w:r w:rsidRPr="00BE2E43">
        <w:rPr>
          <w:szCs w:val="24"/>
        </w:rPr>
        <w:t>премии</w:t>
      </w:r>
      <w:ins w:id="339" w:author="Григорченко Сергей Николаевич" w:date="2016-02-03T10:14:00Z">
        <w:r w:rsidR="00EF2162">
          <w:rPr>
            <w:szCs w:val="24"/>
          </w:rPr>
          <w:t xml:space="preserve"> за неистекший период страхования</w:t>
        </w:r>
      </w:ins>
      <w:r w:rsidRPr="00BE2E43">
        <w:rPr>
          <w:szCs w:val="24"/>
        </w:rPr>
        <w:t xml:space="preserve"> подлежит возврату Страхователю</w:t>
      </w:r>
      <w:del w:id="340" w:author="Григорченко Сергей Николаевич" w:date="2016-02-03T10:13:00Z">
        <w:r w:rsidRPr="00BE2E43" w:rsidDel="00536572">
          <w:rPr>
            <w:szCs w:val="24"/>
          </w:rPr>
          <w:delText xml:space="preserve"> за минусом суммы выплаченных и заявленных убытков</w:delText>
        </w:r>
      </w:del>
      <w:r w:rsidRPr="00BE2E43">
        <w:rPr>
          <w:szCs w:val="24"/>
        </w:rPr>
        <w:t>.</w:t>
      </w:r>
    </w:p>
    <w:p w:rsidR="008C7C91" w:rsidRPr="00BE2E43" w:rsidRDefault="008C7C91" w:rsidP="008C7C91">
      <w:pPr>
        <w:pStyle w:val="BodyText21"/>
        <w:ind w:firstLine="709"/>
        <w:rPr>
          <w:szCs w:val="24"/>
        </w:rPr>
      </w:pPr>
      <w:r w:rsidRPr="00BE2E43">
        <w:rPr>
          <w:szCs w:val="24"/>
        </w:rPr>
        <w:t>10.1.</w:t>
      </w:r>
      <w:ins w:id="341" w:author="Григорченко Сергей Николаевич" w:date="2016-02-03T10:13:00Z">
        <w:r w:rsidR="00536572">
          <w:rPr>
            <w:szCs w:val="24"/>
          </w:rPr>
          <w:t>3</w:t>
        </w:r>
      </w:ins>
      <w:del w:id="342" w:author="Григорченко Сергей Николаевич" w:date="2016-02-03T10:13:00Z">
        <w:r w:rsidRPr="00BE2E43" w:rsidDel="00536572">
          <w:rPr>
            <w:szCs w:val="24"/>
          </w:rPr>
          <w:delText>4</w:delText>
        </w:r>
      </w:del>
      <w:r w:rsidRPr="00BE2E43">
        <w:rPr>
          <w:szCs w:val="24"/>
        </w:rPr>
        <w:t>. По соглашению сторон.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ins w:id="343" w:author="Григорченко Сергей Николаевич" w:date="2016-02-03T10:13:00Z">
        <w:r w:rsidR="00536572">
          <w:rPr>
            <w:rFonts w:ascii="Times New Roman" w:hAnsi="Times New Roman" w:cs="Times New Roman"/>
          </w:rPr>
          <w:t>4</w:t>
        </w:r>
      </w:ins>
      <w:del w:id="344" w:author="Григорченко Сергей Николаевич" w:date="2016-02-03T10:13:00Z">
        <w:r w:rsidRPr="00BE2E43" w:rsidDel="00536572">
          <w:rPr>
            <w:rFonts w:ascii="Times New Roman" w:hAnsi="Times New Roman" w:cs="Times New Roman"/>
          </w:rPr>
          <w:delText>5</w:delText>
        </w:r>
      </w:del>
      <w:r w:rsidRPr="00BE2E43">
        <w:rPr>
          <w:rFonts w:ascii="Times New Roman" w:hAnsi="Times New Roman" w:cs="Times New Roman"/>
        </w:rPr>
        <w:t xml:space="preserve">. В других случаях, предусмотренных законодательными актами Российской </w:t>
      </w:r>
      <w:r w:rsidRPr="00BE2E43">
        <w:rPr>
          <w:rFonts w:ascii="Times New Roman" w:hAnsi="Times New Roman" w:cs="Times New Roman"/>
        </w:rPr>
        <w:lastRenderedPageBreak/>
        <w:t>Федерации.</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11. КОНФИДЕНЦИАЛЬНОСТЬ</w:t>
      </w:r>
      <w:del w:id="345" w:author="Григорченко Сергей Николаевич" w:date="2016-02-03T10:15:00Z">
        <w:r w:rsidRPr="00BE2E43" w:rsidDel="00EF2162">
          <w:rPr>
            <w:rFonts w:ascii="Times New Roman" w:hAnsi="Times New Roman"/>
            <w:i w:val="0"/>
            <w:sz w:val="24"/>
            <w:szCs w:val="24"/>
          </w:rPr>
          <w:delText>.</w:delText>
        </w:r>
      </w:del>
    </w:p>
    <w:p w:rsidR="008C7C91" w:rsidRPr="00BE2E43" w:rsidRDefault="008C7C91" w:rsidP="008C7C91">
      <w:pPr>
        <w:ind w:firstLine="709"/>
        <w:jc w:val="both"/>
        <w:rPr>
          <w:lang w:val="ru-RU"/>
        </w:rPr>
      </w:pPr>
      <w:del w:id="346" w:author="Григорченко Сергей Николаевич" w:date="2016-02-03T10:15:00Z">
        <w:r w:rsidRPr="00BE2E43" w:rsidDel="00EF2162">
          <w:rPr>
            <w:lang w:val="ru-RU"/>
          </w:rPr>
          <w:delText xml:space="preserve">11.1. </w:delText>
        </w:r>
      </w:del>
      <w:r w:rsidRPr="00BE2E43">
        <w:rPr>
          <w:lang w:val="ru-RU"/>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C7C91" w:rsidRPr="00BE2E43" w:rsidRDefault="008C7C91" w:rsidP="008C7C91">
      <w:pPr>
        <w:ind w:firstLine="709"/>
        <w:jc w:val="both"/>
        <w:rPr>
          <w:lang w:val="ru-RU"/>
        </w:rPr>
      </w:pPr>
    </w:p>
    <w:p w:rsidR="008C7C91" w:rsidRPr="00BE2E43" w:rsidRDefault="008C7C91" w:rsidP="008C7C91">
      <w:pPr>
        <w:ind w:firstLine="709"/>
        <w:jc w:val="both"/>
        <w:rPr>
          <w:b/>
          <w:lang w:val="ru-RU"/>
        </w:rPr>
      </w:pPr>
      <w:r w:rsidRPr="00BE2E43">
        <w:rPr>
          <w:b/>
          <w:lang w:val="ru-RU"/>
        </w:rPr>
        <w:t>12. ПОРЯДОК РАЗРЕШЕНИЯ СПОРОВ</w:t>
      </w:r>
      <w:del w:id="347" w:author="Григорченко Сергей Николаевич" w:date="2016-02-03T10:15:00Z">
        <w:r w:rsidRPr="00BE2E43" w:rsidDel="00EF2162">
          <w:rPr>
            <w:b/>
            <w:lang w:val="ru-RU"/>
          </w:rPr>
          <w:delText>.</w:delText>
        </w:r>
      </w:del>
    </w:p>
    <w:p w:rsidR="008C7C91" w:rsidRPr="00BE2E43" w:rsidRDefault="008C7C91" w:rsidP="008C7C91">
      <w:pPr>
        <w:pStyle w:val="31"/>
        <w:spacing w:after="0"/>
        <w:ind w:left="0" w:firstLine="709"/>
        <w:jc w:val="both"/>
        <w:rPr>
          <w:sz w:val="24"/>
          <w:szCs w:val="24"/>
          <w:lang w:val="ru-RU"/>
        </w:rPr>
      </w:pPr>
      <w:r w:rsidRPr="00BE2E43">
        <w:rPr>
          <w:sz w:val="24"/>
          <w:szCs w:val="24"/>
          <w:lang w:val="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 xml:space="preserve">При решении спорных вопросов положения настоящего Договора имеют преимущественную силу по отношению к положениям Правил. </w:t>
      </w:r>
    </w:p>
    <w:p w:rsidR="008C7C91" w:rsidRPr="00BE2E43" w:rsidRDefault="008C7C91" w:rsidP="008C7C91">
      <w:pPr>
        <w:ind w:firstLine="709"/>
        <w:jc w:val="both"/>
        <w:rPr>
          <w:lang w:val="ru-RU"/>
        </w:rPr>
      </w:pPr>
      <w:r w:rsidRPr="00BE2E43">
        <w:rPr>
          <w:lang w:val="ru-RU"/>
        </w:rPr>
        <w:t>12.2. Споры, возникающие по настоящему Договору, разрешаются путём переговоров.</w:t>
      </w:r>
    </w:p>
    <w:p w:rsidR="008C7C91" w:rsidRPr="00BE2E43" w:rsidDel="009A39CC" w:rsidRDefault="008C7C91" w:rsidP="008C7C91">
      <w:pPr>
        <w:ind w:firstLine="709"/>
        <w:jc w:val="both"/>
        <w:rPr>
          <w:del w:id="348" w:author="Григорченко Сергей Николаевич" w:date="2016-02-03T10:18:00Z"/>
          <w:lang w:val="ru-RU"/>
        </w:rPr>
      </w:pPr>
      <w:del w:id="349" w:author="Григорченко Сергей Николаевич" w:date="2016-02-03T10:18:00Z">
        <w:r w:rsidRPr="00BE2E43" w:rsidDel="009A39CC">
          <w:rPr>
            <w:lang w:val="ru-RU"/>
          </w:rPr>
          <w:delText>12.3. Для рассмотрения спорных вопросов и их документального оформления каждая из сторон назначает своего представителя.</w:delText>
        </w:r>
      </w:del>
    </w:p>
    <w:p w:rsidR="008C7C91" w:rsidRPr="00BE2E43" w:rsidRDefault="008C7C91" w:rsidP="008C7C91">
      <w:pPr>
        <w:ind w:firstLine="709"/>
        <w:jc w:val="both"/>
        <w:rPr>
          <w:lang w:val="ru-RU"/>
        </w:rPr>
      </w:pPr>
      <w:r w:rsidRPr="00BE2E43">
        <w:rPr>
          <w:lang w:val="ru-RU"/>
        </w:rPr>
        <w:t>12.</w:t>
      </w:r>
      <w:ins w:id="350" w:author="Григорченко Сергей Николаевич" w:date="2016-02-03T10:18:00Z">
        <w:r w:rsidR="009A39CC">
          <w:rPr>
            <w:lang w:val="ru-RU"/>
          </w:rPr>
          <w:t>3</w:t>
        </w:r>
      </w:ins>
      <w:del w:id="351" w:author="Григорченко Сергей Николаевич" w:date="2016-02-03T10:18:00Z">
        <w:r w:rsidRPr="00BE2E43" w:rsidDel="009A39CC">
          <w:rPr>
            <w:lang w:val="ru-RU"/>
          </w:rPr>
          <w:delText>4</w:delText>
        </w:r>
      </w:del>
      <w:r w:rsidRPr="00BE2E43">
        <w:rPr>
          <w:lang w:val="ru-RU"/>
        </w:rPr>
        <w:t>.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C7C91" w:rsidRPr="00BE2E43" w:rsidRDefault="008C7C91" w:rsidP="008C7C91">
      <w:pPr>
        <w:ind w:firstLine="709"/>
        <w:jc w:val="both"/>
        <w:rPr>
          <w:lang w:val="ru-RU"/>
        </w:rPr>
      </w:pPr>
      <w:r w:rsidRPr="00BE2E43">
        <w:rPr>
          <w:lang w:val="ru-RU"/>
        </w:rPr>
        <w:t>12.</w:t>
      </w:r>
      <w:ins w:id="352" w:author="Григорченко Сергей Николаевич" w:date="2016-02-03T10:18:00Z">
        <w:r w:rsidR="009A39CC">
          <w:rPr>
            <w:lang w:val="ru-RU"/>
          </w:rPr>
          <w:t>4</w:t>
        </w:r>
      </w:ins>
      <w:del w:id="353" w:author="Григорченко Сергей Николаевич" w:date="2016-02-03T10:18:00Z">
        <w:r w:rsidRPr="00BE2E43" w:rsidDel="009A39CC">
          <w:rPr>
            <w:lang w:val="ru-RU"/>
          </w:rPr>
          <w:delText>5</w:delText>
        </w:r>
      </w:del>
      <w:r w:rsidRPr="00BE2E43">
        <w:rPr>
          <w:lang w:val="ru-RU"/>
        </w:rPr>
        <w:t>.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C7C91" w:rsidRPr="00BE2E43" w:rsidRDefault="008C7C91" w:rsidP="008C7C91">
      <w:pPr>
        <w:ind w:firstLine="709"/>
        <w:jc w:val="both"/>
        <w:rPr>
          <w:lang w:val="ru-RU"/>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13. ПРОЧИЕ УСЛОВИЯ</w:t>
      </w:r>
      <w:del w:id="354" w:author="Григорченко Сергей Николаевич" w:date="2016-02-03T10:18:00Z">
        <w:r w:rsidRPr="00BE2E43" w:rsidDel="009A39CC">
          <w:rPr>
            <w:rFonts w:ascii="Times New Roman" w:hAnsi="Times New Roman"/>
            <w:i w:val="0"/>
            <w:sz w:val="24"/>
            <w:szCs w:val="24"/>
          </w:rPr>
          <w:delText>.</w:delText>
        </w:r>
      </w:del>
    </w:p>
    <w:p w:rsidR="008C7C91" w:rsidRPr="00BE2E43" w:rsidRDefault="008C7C91" w:rsidP="008C7C91">
      <w:pPr>
        <w:ind w:firstLine="709"/>
        <w:jc w:val="both"/>
        <w:rPr>
          <w:lang w:val="ru-RU"/>
        </w:rPr>
      </w:pPr>
      <w:r w:rsidRPr="00BE2E43">
        <w:rPr>
          <w:lang w:val="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C7C91" w:rsidRPr="00BE2E43" w:rsidRDefault="008C7C91" w:rsidP="008C7C91">
      <w:pPr>
        <w:ind w:firstLine="709"/>
        <w:jc w:val="both"/>
        <w:rPr>
          <w:color w:val="000000"/>
          <w:lang w:val="ru-RU"/>
        </w:rPr>
      </w:pPr>
      <w:r w:rsidRPr="00BE2E43">
        <w:rPr>
          <w:lang w:val="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BE2E43">
        <w:rPr>
          <w:color w:val="000000"/>
          <w:lang w:val="ru-RU"/>
        </w:rPr>
        <w:t xml:space="preserve"> </w:t>
      </w:r>
    </w:p>
    <w:p w:rsidR="008C7C91" w:rsidRPr="00BE2E43" w:rsidRDefault="008C7C91" w:rsidP="008C7C91">
      <w:pPr>
        <w:ind w:firstLine="709"/>
        <w:jc w:val="both"/>
        <w:rPr>
          <w:lang w:val="ru-RU"/>
        </w:rPr>
      </w:pPr>
      <w:r w:rsidRPr="00BE2E43">
        <w:rPr>
          <w:lang w:val="ru-RU"/>
        </w:rPr>
        <w:t xml:space="preserve">13.3. В случае если претензии, предъявленные Страхователем, являются в любом отношении необоснованными, </w:t>
      </w:r>
      <w:del w:id="355" w:author="Григорченко Сергей Николаевич" w:date="2016-02-03T10:21:00Z">
        <w:r w:rsidRPr="00BE2E43" w:rsidDel="009A39CC">
          <w:rPr>
            <w:lang w:val="ru-RU"/>
          </w:rPr>
          <w:delText>либо Страхователь использует любые мошеннические средства или устройства или</w:delText>
        </w:r>
      </w:del>
      <w:del w:id="356" w:author="Григорченко Сергей Николаевич" w:date="2016-02-03T10:19:00Z">
        <w:r w:rsidRPr="00BE2E43" w:rsidDel="009A39CC">
          <w:rPr>
            <w:lang w:val="ru-RU"/>
          </w:rPr>
          <w:delText>,</w:delText>
        </w:r>
      </w:del>
      <w:del w:id="357" w:author="Григорченко Сергей Николаевич" w:date="2016-02-03T10:21:00Z">
        <w:r w:rsidRPr="00BE2E43" w:rsidDel="009A39CC">
          <w:rPr>
            <w:lang w:val="ru-RU"/>
          </w:rPr>
          <w:delText xml:space="preserve"> любое лицо действу</w:delText>
        </w:r>
      </w:del>
      <w:del w:id="358" w:author="Григорченко Сергей Николаевич" w:date="2016-02-03T10:19:00Z">
        <w:r w:rsidRPr="00BE2E43" w:rsidDel="009A39CC">
          <w:rPr>
            <w:lang w:val="ru-RU"/>
          </w:rPr>
          <w:delText>ю</w:delText>
        </w:r>
      </w:del>
      <w:del w:id="359" w:author="Григорченко Сергей Николаевич" w:date="2016-02-03T10:21:00Z">
        <w:r w:rsidRPr="00BE2E43" w:rsidDel="009A39CC">
          <w:rPr>
            <w:lang w:val="ru-RU"/>
          </w:rPr>
          <w:delText>т от имени Страхователя в отношении сфальсифицированной претензии</w:delText>
        </w:r>
      </w:del>
      <w:del w:id="360" w:author="Григорченко Сергей Николаевич" w:date="2016-02-03T10:19:00Z">
        <w:r w:rsidRPr="00BE2E43" w:rsidDel="009A39CC">
          <w:rPr>
            <w:lang w:val="ru-RU"/>
          </w:rPr>
          <w:delText>,</w:delText>
        </w:r>
      </w:del>
      <w:del w:id="361" w:author="Григорченко Сергей Николаевич" w:date="2016-02-03T10:21:00Z">
        <w:r w:rsidRPr="00BE2E43" w:rsidDel="009A39CC">
          <w:rPr>
            <w:lang w:val="ru-RU"/>
          </w:rPr>
          <w:delText xml:space="preserve"> и Страхователь об этом знает, </w:delText>
        </w:r>
      </w:del>
      <w:r w:rsidRPr="00BE2E43">
        <w:rPr>
          <w:lang w:val="ru-RU"/>
        </w:rPr>
        <w:t>то данные претензии не будут покрываться.</w:t>
      </w:r>
    </w:p>
    <w:p w:rsidR="008C7C91" w:rsidRPr="00BE2E43" w:rsidDel="009A39CC" w:rsidRDefault="008C7C91" w:rsidP="008C7C91">
      <w:pPr>
        <w:ind w:firstLine="709"/>
        <w:jc w:val="both"/>
        <w:rPr>
          <w:del w:id="362" w:author="Григорченко Сергей Николаевич" w:date="2016-02-03T10:21:00Z"/>
          <w:lang w:val="ru-RU"/>
        </w:rPr>
      </w:pPr>
      <w:del w:id="363" w:author="Григорченко Сергей Николаевич" w:date="2016-02-03T10:21:00Z">
        <w:r w:rsidRPr="00BE2E43" w:rsidDel="009A39CC">
          <w:rPr>
            <w:lang w:val="ru-RU"/>
          </w:rPr>
          <w:delTex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delText>
        </w:r>
      </w:del>
    </w:p>
    <w:p w:rsidR="008C7C91" w:rsidRPr="00BE2E43" w:rsidDel="009A39CC" w:rsidRDefault="008C7C91" w:rsidP="008C7C91">
      <w:pPr>
        <w:ind w:firstLine="709"/>
        <w:jc w:val="both"/>
        <w:rPr>
          <w:del w:id="364" w:author="Григорченко Сергей Николаевич" w:date="2016-02-03T10:22:00Z"/>
          <w:lang w:val="ru-RU"/>
        </w:rPr>
      </w:pPr>
      <w:del w:id="365" w:author="Григорченко Сергей Николаевич" w:date="2016-02-03T10:22:00Z">
        <w:r w:rsidRPr="00BE2E43" w:rsidDel="009A39CC">
          <w:rPr>
            <w:lang w:val="ru-RU"/>
          </w:rPr>
          <w:delTex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delText>
        </w:r>
      </w:del>
    </w:p>
    <w:p w:rsidR="008C7C91" w:rsidRPr="00BE2E43" w:rsidRDefault="008C7C91" w:rsidP="008C7C91">
      <w:pPr>
        <w:ind w:firstLine="709"/>
        <w:jc w:val="both"/>
        <w:rPr>
          <w:lang w:val="ru-RU"/>
        </w:rPr>
      </w:pPr>
      <w:r w:rsidRPr="00BE2E43">
        <w:rPr>
          <w:lang w:val="ru-RU"/>
        </w:rPr>
        <w:t>13.</w:t>
      </w:r>
      <w:ins w:id="366" w:author="Григорченко Сергей Николаевич" w:date="2016-02-03T10:26:00Z">
        <w:r w:rsidR="009A39CC">
          <w:rPr>
            <w:lang w:val="ru-RU"/>
          </w:rPr>
          <w:t>4</w:t>
        </w:r>
      </w:ins>
      <w:del w:id="367" w:author="Григорченко Сергей Николаевич" w:date="2016-02-03T10:26:00Z">
        <w:r w:rsidRPr="00BE2E43" w:rsidDel="009A39CC">
          <w:rPr>
            <w:lang w:val="ru-RU"/>
          </w:rPr>
          <w:delText>6</w:delText>
        </w:r>
      </w:del>
      <w:r w:rsidRPr="00BE2E43">
        <w:rPr>
          <w:lang w:val="ru-RU"/>
        </w:rPr>
        <w:t>. Выплата страхового возмещения по настоящему Договору производится</w:t>
      </w:r>
      <w:del w:id="368" w:author="Григорченко Сергей Николаевич" w:date="2016-02-03T10:22:00Z">
        <w:r w:rsidRPr="00BE2E43" w:rsidDel="009A39CC">
          <w:rPr>
            <w:lang w:val="ru-RU"/>
          </w:rPr>
          <w:delText xml:space="preserve"> по согласованию с Заказчиком</w:delText>
        </w:r>
      </w:del>
      <w:r w:rsidRPr="00BE2E43">
        <w:rPr>
          <w:lang w:val="ru-RU"/>
        </w:rPr>
        <w:t xml:space="preserve"> в рублях Российской Федерации</w:t>
      </w:r>
      <w:del w:id="369" w:author="Григорченко Сергей Николаевич" w:date="2016-02-03T10:23:00Z">
        <w:r w:rsidRPr="00BE2E43" w:rsidDel="009A39CC">
          <w:rPr>
            <w:lang w:val="ru-RU"/>
          </w:rPr>
          <w:delText xml:space="preserve"> в размере понесенных Страхователем или Выгодоприобретателем затрат на восстановительные работы, возмещаемые по данному договору,</w:delText>
        </w:r>
      </w:del>
      <w:r w:rsidRPr="00BE2E43">
        <w:rPr>
          <w:lang w:val="ru-RU"/>
        </w:rPr>
        <w:t xml:space="preserve"> в пределах страховых сумм, лимитов ответственности и с учетом установленных франшиз.</w:t>
      </w:r>
      <w:r w:rsidRPr="00BE2E43">
        <w:t> </w:t>
      </w:r>
    </w:p>
    <w:p w:rsidR="008C7C91" w:rsidRPr="00BE2E43" w:rsidRDefault="008C7C91" w:rsidP="008C7C91">
      <w:pPr>
        <w:ind w:firstLine="709"/>
        <w:jc w:val="both"/>
        <w:rPr>
          <w:lang w:val="ru-RU"/>
        </w:rPr>
      </w:pPr>
      <w:r w:rsidRPr="00BE2E43">
        <w:rPr>
          <w:lang w:val="ru-RU"/>
        </w:rPr>
        <w:t>13.</w:t>
      </w:r>
      <w:ins w:id="370" w:author="Григорченко Сергей Николаевич" w:date="2016-02-03T10:26:00Z">
        <w:r w:rsidR="009A39CC">
          <w:rPr>
            <w:lang w:val="ru-RU"/>
          </w:rPr>
          <w:t>5</w:t>
        </w:r>
      </w:ins>
      <w:del w:id="371" w:author="Григорченко Сергей Николаевич" w:date="2016-02-03T10:26:00Z">
        <w:r w:rsidRPr="00BE2E43" w:rsidDel="009A39CC">
          <w:rPr>
            <w:lang w:val="ru-RU"/>
          </w:rPr>
          <w:delText>7</w:delText>
        </w:r>
      </w:del>
      <w:r w:rsidRPr="00BE2E43">
        <w:rPr>
          <w:lang w:val="ru-RU"/>
        </w:rPr>
        <w:t xml:space="preserve">.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w:t>
      </w:r>
      <w:ins w:id="372" w:author="Григорченко Сергей Николаевич" w:date="2016-02-03T10:23:00Z">
        <w:r w:rsidR="009A39CC">
          <w:rPr>
            <w:lang w:val="ru-RU"/>
          </w:rPr>
          <w:t>сумму убытков</w:t>
        </w:r>
      </w:ins>
      <w:del w:id="373" w:author="Григорченко Сергей Николаевич" w:date="2016-02-03T10:23:00Z">
        <w:r w:rsidRPr="00BE2E43" w:rsidDel="009A39CC">
          <w:rPr>
            <w:lang w:val="ru-RU"/>
          </w:rPr>
          <w:delText>оплату расходов</w:delText>
        </w:r>
      </w:del>
      <w:r w:rsidRPr="00BE2E43">
        <w:rPr>
          <w:lang w:val="ru-RU"/>
        </w:rPr>
        <w:t xml:space="preserve"> Страхователя/ Выгодоприобретателя</w:t>
      </w:r>
      <w:del w:id="374" w:author="Григорченко Сергей Николаевич" w:date="2016-02-03T10:23:00Z">
        <w:r w:rsidRPr="00BE2E43" w:rsidDel="009A39CC">
          <w:rPr>
            <w:lang w:val="ru-RU"/>
          </w:rPr>
          <w:delText xml:space="preserve"> на восстановительные работы</w:delText>
        </w:r>
      </w:del>
      <w:r w:rsidRPr="00BE2E43">
        <w:rPr>
          <w:lang w:val="ru-RU"/>
        </w:rPr>
        <w:t>, если это не противоречит валютному законодательству Российской Федерации.</w:t>
      </w:r>
    </w:p>
    <w:p w:rsidR="008C7C91" w:rsidRPr="00BE2E43" w:rsidRDefault="008C7C91" w:rsidP="008C7C91">
      <w:pPr>
        <w:ind w:firstLine="709"/>
        <w:jc w:val="both"/>
        <w:rPr>
          <w:lang w:val="ru-RU"/>
        </w:rPr>
      </w:pPr>
      <w:r w:rsidRPr="00BE2E43">
        <w:rPr>
          <w:lang w:val="ru-RU"/>
        </w:rPr>
        <w:t xml:space="preserve">При этом в случае отличия валюты документа, подтверждающего </w:t>
      </w:r>
      <w:del w:id="375" w:author="Григорченко Сергей Николаевич" w:date="2016-02-03T10:23:00Z">
        <w:r w:rsidRPr="00BE2E43" w:rsidDel="009A39CC">
          <w:rPr>
            <w:lang w:val="ru-RU"/>
          </w:rPr>
          <w:delText>оплату расходов</w:delText>
        </w:r>
      </w:del>
      <w:ins w:id="376" w:author="Григорченко Сергей Николаевич" w:date="2016-02-03T10:24:00Z">
        <w:r w:rsidR="009A39CC">
          <w:rPr>
            <w:lang w:val="ru-RU"/>
          </w:rPr>
          <w:t>убытки</w:t>
        </w:r>
      </w:ins>
      <w:r w:rsidRPr="00BE2E43">
        <w:rPr>
          <w:lang w:val="ru-RU"/>
        </w:rPr>
        <w:t xml:space="preserve"> Страхователя/ Выгодоприобретателя</w:t>
      </w:r>
      <w:del w:id="377" w:author="Григорченко Сергей Николаевич" w:date="2016-02-03T10:24:00Z">
        <w:r w:rsidRPr="00BE2E43" w:rsidDel="009A39CC">
          <w:rPr>
            <w:lang w:val="ru-RU"/>
          </w:rPr>
          <w:delText xml:space="preserve"> на восстановление</w:delText>
        </w:r>
      </w:del>
      <w:r w:rsidRPr="00BE2E43">
        <w:rPr>
          <w:lang w:val="ru-RU"/>
        </w:rPr>
        <w:t>, от валюты страхового возмещения, выплата возмещения осуществляется Страховщиком по курсу Банка России</w:t>
      </w:r>
      <w:del w:id="378" w:author="Григорченко Сергей Николаевич" w:date="2016-02-03T10:24:00Z">
        <w:r w:rsidRPr="00BE2E43" w:rsidDel="009A39CC">
          <w:rPr>
            <w:lang w:val="ru-RU"/>
          </w:rPr>
          <w:delText xml:space="preserve"> </w:delText>
        </w:r>
      </w:del>
      <w:r w:rsidRPr="00BE2E43">
        <w:t> </w:t>
      </w:r>
      <w:r w:rsidRPr="00BE2E43">
        <w:rPr>
          <w:lang w:val="ru-RU"/>
        </w:rPr>
        <w:t>на дату</w:t>
      </w:r>
      <w:del w:id="379" w:author="Григорченко Сергей Николаевич" w:date="2016-02-03T10:24:00Z">
        <w:r w:rsidRPr="00BE2E43" w:rsidDel="009A39CC">
          <w:rPr>
            <w:lang w:val="ru-RU"/>
          </w:rPr>
          <w:delText xml:space="preserve"> оплаты</w:delText>
        </w:r>
      </w:del>
      <w:ins w:id="380" w:author="Григорченко Сергей Николаевич" w:date="2016-02-03T10:25:00Z">
        <w:r w:rsidR="009A39CC">
          <w:rPr>
            <w:lang w:val="ru-RU"/>
          </w:rPr>
          <w:t>последнего из</w:t>
        </w:r>
      </w:ins>
      <w:r w:rsidRPr="00BE2E43">
        <w:rPr>
          <w:lang w:val="ru-RU"/>
        </w:rPr>
        <w:t xml:space="preserve"> </w:t>
      </w:r>
      <w:ins w:id="381" w:author="Григорченко Сергей Николаевич" w:date="2016-02-03T10:25:00Z">
        <w:r w:rsidR="009A39CC">
          <w:rPr>
            <w:lang w:val="ru-RU"/>
          </w:rPr>
          <w:t xml:space="preserve">составленных </w:t>
        </w:r>
      </w:ins>
      <w:r w:rsidRPr="00BE2E43">
        <w:rPr>
          <w:lang w:val="ru-RU"/>
        </w:rPr>
        <w:t>документ</w:t>
      </w:r>
      <w:ins w:id="382" w:author="Григорченко Сергей Николаевич" w:date="2016-02-03T10:25:00Z">
        <w:r w:rsidR="009A39CC">
          <w:rPr>
            <w:lang w:val="ru-RU"/>
          </w:rPr>
          <w:t>ов</w:t>
        </w:r>
      </w:ins>
      <w:del w:id="383" w:author="Григорченко Сергей Николаевич" w:date="2016-02-03T10:25:00Z">
        <w:r w:rsidRPr="00BE2E43" w:rsidDel="009A39CC">
          <w:rPr>
            <w:lang w:val="ru-RU"/>
          </w:rPr>
          <w:delText>а</w:delText>
        </w:r>
      </w:del>
      <w:r w:rsidRPr="00BE2E43">
        <w:rPr>
          <w:lang w:val="ru-RU"/>
        </w:rPr>
        <w:t>, подтверждающ</w:t>
      </w:r>
      <w:ins w:id="384" w:author="Григорченко Сергей Николаевич" w:date="2016-02-03T10:25:00Z">
        <w:r w:rsidR="009A39CC">
          <w:rPr>
            <w:lang w:val="ru-RU"/>
          </w:rPr>
          <w:t>их</w:t>
        </w:r>
      </w:ins>
      <w:del w:id="385" w:author="Григорченко Сергей Николаевич" w:date="2016-02-03T10:25:00Z">
        <w:r w:rsidRPr="00BE2E43" w:rsidDel="009A39CC">
          <w:rPr>
            <w:lang w:val="ru-RU"/>
          </w:rPr>
          <w:delText>его</w:delText>
        </w:r>
      </w:del>
      <w:r w:rsidRPr="00BE2E43">
        <w:rPr>
          <w:lang w:val="ru-RU"/>
        </w:rPr>
        <w:t xml:space="preserve"> </w:t>
      </w:r>
      <w:del w:id="386" w:author="Григорченко Сергей Николаевич" w:date="2016-02-03T10:24:00Z">
        <w:r w:rsidRPr="00BE2E43" w:rsidDel="009A39CC">
          <w:rPr>
            <w:lang w:val="ru-RU"/>
          </w:rPr>
          <w:delText>оплату расходов</w:delText>
        </w:r>
      </w:del>
      <w:ins w:id="387" w:author="Григорченко Сергей Николаевич" w:date="2016-02-03T10:24:00Z">
        <w:r w:rsidR="009A39CC">
          <w:rPr>
            <w:lang w:val="ru-RU"/>
          </w:rPr>
          <w:t>убытки</w:t>
        </w:r>
      </w:ins>
      <w:r w:rsidRPr="00BE2E43">
        <w:rPr>
          <w:lang w:val="ru-RU"/>
        </w:rPr>
        <w:t xml:space="preserve"> Страхователя/ Выгодоприобретателя</w:t>
      </w:r>
      <w:del w:id="388" w:author="Григорченко Сергей Николаевич" w:date="2016-02-03T10:24:00Z">
        <w:r w:rsidRPr="00BE2E43" w:rsidDel="009A39CC">
          <w:rPr>
            <w:lang w:val="ru-RU"/>
          </w:rPr>
          <w:delText xml:space="preserve"> на восстановление</w:delText>
        </w:r>
      </w:del>
      <w:r w:rsidRPr="00BE2E43">
        <w:rPr>
          <w:lang w:val="ru-RU"/>
        </w:rPr>
        <w:t>.</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rPr>
        <w:t>13.</w:t>
      </w:r>
      <w:ins w:id="389" w:author="Григорченко Сергей Николаевич" w:date="2016-02-03T10:26:00Z">
        <w:r w:rsidR="009A39CC">
          <w:rPr>
            <w:rFonts w:ascii="Times New Roman" w:hAnsi="Times New Roman" w:cs="Times New Roman"/>
          </w:rPr>
          <w:t>6</w:t>
        </w:r>
      </w:ins>
      <w:del w:id="390" w:author="Григорченко Сергей Николаевич" w:date="2016-02-03T10:26:00Z">
        <w:r w:rsidRPr="00BE2E43" w:rsidDel="009A39CC">
          <w:rPr>
            <w:rFonts w:ascii="Times New Roman" w:hAnsi="Times New Roman" w:cs="Times New Roman"/>
          </w:rPr>
          <w:delText>8</w:delText>
        </w:r>
      </w:del>
      <w:r w:rsidRPr="00BE2E43">
        <w:rPr>
          <w:rFonts w:ascii="Times New Roman" w:hAnsi="Times New Roman" w:cs="Times New Roman"/>
        </w:rPr>
        <w:t>. Все заявления и извещения, предусмотренные Правилами и настоящим Договором должны осуществляться сторонами в письменной форме.</w:t>
      </w:r>
    </w:p>
    <w:p w:rsidR="008C7C91" w:rsidRPr="00BE2E43" w:rsidRDefault="008C7C91" w:rsidP="008C7C91">
      <w:pPr>
        <w:ind w:firstLine="709"/>
        <w:jc w:val="both"/>
        <w:rPr>
          <w:lang w:val="ru-RU"/>
        </w:rPr>
      </w:pPr>
      <w:r w:rsidRPr="00BE2E43">
        <w:rPr>
          <w:lang w:val="ru-RU"/>
        </w:rPr>
        <w:t>13.</w:t>
      </w:r>
      <w:ins w:id="391" w:author="Григорченко Сергей Николаевич" w:date="2016-02-03T10:26:00Z">
        <w:r w:rsidR="009A39CC">
          <w:rPr>
            <w:lang w:val="ru-RU"/>
          </w:rPr>
          <w:t>7</w:t>
        </w:r>
      </w:ins>
      <w:del w:id="392" w:author="Григорченко Сергей Николаевич" w:date="2016-02-03T10:26:00Z">
        <w:r w:rsidRPr="00BE2E43" w:rsidDel="009A39CC">
          <w:rPr>
            <w:lang w:val="ru-RU"/>
          </w:rPr>
          <w:delText>9</w:delText>
        </w:r>
      </w:del>
      <w:r w:rsidRPr="00BE2E43">
        <w:rPr>
          <w:lang w:val="ru-RU"/>
        </w:rPr>
        <w:t>. Настоящий Договор составлен в трех экземплярах, имеющих равную юридическую силу, по одному для каждой из сторон</w:t>
      </w:r>
      <w:ins w:id="393" w:author="Григорченко Сергей Николаевич" w:date="2016-02-03T10:25:00Z">
        <w:r w:rsidR="009A39CC">
          <w:rPr>
            <w:lang w:val="ru-RU"/>
          </w:rPr>
          <w:t xml:space="preserve"> и один для Заказчика</w:t>
        </w:r>
      </w:ins>
      <w:r w:rsidRPr="00BE2E43">
        <w:rPr>
          <w:lang w:val="ru-RU"/>
        </w:rPr>
        <w:t xml:space="preserve">. </w:t>
      </w:r>
    </w:p>
    <w:p w:rsidR="008C7C91" w:rsidRPr="00BE2E43" w:rsidDel="009A39CC" w:rsidRDefault="008C7C91" w:rsidP="008C7C91">
      <w:pPr>
        <w:ind w:firstLine="709"/>
        <w:jc w:val="both"/>
        <w:rPr>
          <w:del w:id="394" w:author="Григорченко Сергей Николаевич" w:date="2016-02-03T10:26:00Z"/>
          <w:lang w:val="ru-RU"/>
        </w:rPr>
      </w:pPr>
      <w:del w:id="395" w:author="Григорченко Сергей Николаевич" w:date="2016-02-03T10:26:00Z">
        <w:r w:rsidRPr="00BE2E43" w:rsidDel="009A39CC">
          <w:rPr>
            <w:lang w:val="ru-RU"/>
          </w:rPr>
          <w:delText xml:space="preserve">13.10. </w:delText>
        </w:r>
        <w:r w:rsidRPr="00BE2E43" w:rsidDel="009A39CC">
          <w:rPr>
            <w:bCs/>
            <w:lang w:val="ru-RU"/>
          </w:rPr>
          <w:delText>Все даты указаны по местному времени по адресу Заказчика.</w:delText>
        </w:r>
      </w:del>
    </w:p>
    <w:p w:rsidR="008C7C91" w:rsidRPr="00BE2E43" w:rsidRDefault="008C7C91" w:rsidP="008C7C91">
      <w:pPr>
        <w:ind w:firstLine="709"/>
        <w:jc w:val="both"/>
        <w:rPr>
          <w:lang w:val="ru-RU"/>
        </w:rPr>
      </w:pPr>
      <w:r w:rsidRPr="00BE2E43">
        <w:rPr>
          <w:lang w:val="ru-RU"/>
        </w:rPr>
        <w:t>13.</w:t>
      </w:r>
      <w:ins w:id="396" w:author="Григорченко Сергей Николаевич" w:date="2016-02-03T10:26:00Z">
        <w:r w:rsidR="009A39CC">
          <w:rPr>
            <w:lang w:val="ru-RU"/>
          </w:rPr>
          <w:t>8</w:t>
        </w:r>
      </w:ins>
      <w:del w:id="397" w:author="Григорченко Сергей Николаевич" w:date="2016-02-03T10:26:00Z">
        <w:r w:rsidRPr="00BE2E43" w:rsidDel="009A39CC">
          <w:rPr>
            <w:lang w:val="ru-RU"/>
          </w:rPr>
          <w:delText>11</w:delText>
        </w:r>
      </w:del>
      <w:r w:rsidRPr="00BE2E43">
        <w:rPr>
          <w:lang w:val="ru-RU"/>
        </w:rPr>
        <w:t>. К настоящему Договору прилагаются и являются его неотъемлемой частью:</w:t>
      </w:r>
    </w:p>
    <w:p w:rsidR="008C7C91" w:rsidRPr="00BE2E43" w:rsidRDefault="008C7C91" w:rsidP="008C7C91">
      <w:pPr>
        <w:ind w:firstLine="709"/>
        <w:jc w:val="both"/>
        <w:rPr>
          <w:lang w:val="ru-RU"/>
        </w:rPr>
      </w:pPr>
      <w:r w:rsidRPr="00BE2E43">
        <w:rPr>
          <w:lang w:val="ru-RU"/>
        </w:rPr>
        <w:lastRenderedPageBreak/>
        <w:t>Приложение 1.</w:t>
      </w:r>
      <w:ins w:id="398" w:author="Григорченко Сергей Николаевич" w:date="2016-02-03T10:27:00Z">
        <w:r w:rsidR="009A39CC">
          <w:rPr>
            <w:lang w:val="ru-RU"/>
          </w:rPr>
          <w:t xml:space="preserve"> Правила страхования</w:t>
        </w:r>
      </w:ins>
      <w:r w:rsidRPr="00BE2E43">
        <w:rPr>
          <w:lang w:val="ru-RU"/>
        </w:rPr>
        <w:t>____________. Экземпляр Правил вручен Страхователю.</w:t>
      </w:r>
    </w:p>
    <w:p w:rsidR="008C7C91" w:rsidRPr="00BE2E43" w:rsidRDefault="008C7C91" w:rsidP="008C7C91">
      <w:pPr>
        <w:ind w:firstLine="709"/>
        <w:jc w:val="both"/>
        <w:rPr>
          <w:lang w:val="ru-RU"/>
        </w:rPr>
      </w:pPr>
      <w:r w:rsidRPr="00BE2E43">
        <w:rPr>
          <w:lang w:val="ru-RU"/>
        </w:rPr>
        <w:t xml:space="preserve">Приложение 2. Заявление на страхование от ___________ </w:t>
      </w:r>
    </w:p>
    <w:p w:rsidR="008C7C91" w:rsidRPr="00BE2E43" w:rsidRDefault="008C7C91" w:rsidP="008C7C91">
      <w:pPr>
        <w:ind w:firstLine="709"/>
        <w:jc w:val="both"/>
        <w:rPr>
          <w:lang w:val="ru-RU"/>
        </w:rPr>
      </w:pPr>
      <w:r w:rsidRPr="00BE2E43">
        <w:rPr>
          <w:lang w:val="ru-RU"/>
        </w:rPr>
        <w:t xml:space="preserve">Приложение 3. Копия договора подряда </w:t>
      </w:r>
      <w:ins w:id="399" w:author="Григорченко Сергей Николаевич" w:date="2016-02-03T10:27:00Z">
        <w:r w:rsidR="009A39CC">
          <w:rPr>
            <w:lang w:val="ru-RU"/>
          </w:rPr>
          <w:t>№</w:t>
        </w:r>
      </w:ins>
      <w:r w:rsidRPr="00BE2E43">
        <w:rPr>
          <w:lang w:val="ru-RU"/>
        </w:rPr>
        <w:t>______</w:t>
      </w:r>
      <w:ins w:id="400" w:author="Григорченко Сергей Николаевич" w:date="2016-02-03T10:27:00Z">
        <w:r w:rsidR="009A39CC">
          <w:rPr>
            <w:lang w:val="ru-RU"/>
          </w:rPr>
          <w:t>от__________</w:t>
        </w:r>
      </w:ins>
    </w:p>
    <w:p w:rsidR="008C7C91" w:rsidRPr="00BE2E43" w:rsidRDefault="008C7C91" w:rsidP="008C7C91">
      <w:pPr>
        <w:ind w:firstLine="709"/>
        <w:jc w:val="both"/>
        <w:rPr>
          <w:lang w:val="ru-RU"/>
        </w:rPr>
      </w:pPr>
      <w:r w:rsidRPr="00BE2E43">
        <w:rPr>
          <w:lang w:val="ru-RU"/>
        </w:rPr>
        <w:t>Приложение 4. Особые условия («оговорки»).</w:t>
      </w:r>
    </w:p>
    <w:p w:rsidR="008C7C91" w:rsidRPr="00BE2E43" w:rsidRDefault="008C7C91" w:rsidP="008C7C91">
      <w:pPr>
        <w:ind w:right="-81"/>
        <w:jc w:val="both"/>
        <w:rPr>
          <w:lang w:val="ru-RU"/>
        </w:rPr>
      </w:pPr>
    </w:p>
    <w:p w:rsidR="008C7C91" w:rsidRPr="00BE2E43" w:rsidRDefault="008C7C91" w:rsidP="008C7C91">
      <w:pPr>
        <w:pStyle w:val="2"/>
        <w:keepNext w:val="0"/>
        <w:spacing w:before="0" w:after="0"/>
        <w:ind w:right="-81"/>
        <w:jc w:val="both"/>
        <w:rPr>
          <w:rFonts w:ascii="Times New Roman" w:hAnsi="Times New Roman"/>
          <w:i w:val="0"/>
          <w:sz w:val="24"/>
          <w:szCs w:val="24"/>
        </w:rPr>
      </w:pPr>
      <w:r w:rsidRPr="00BE2E43">
        <w:rPr>
          <w:rFonts w:ascii="Times New Roman" w:hAnsi="Times New Roman"/>
          <w:i w:val="0"/>
          <w:sz w:val="24"/>
          <w:szCs w:val="24"/>
        </w:rPr>
        <w:t xml:space="preserve">14. АДРЕСА И РЕКВИЗИТЫ СТОРОН </w:t>
      </w:r>
    </w:p>
    <w:p w:rsidR="008C7C91" w:rsidRPr="00BE2E43" w:rsidRDefault="008C7C91" w:rsidP="008C7C91">
      <w:pPr>
        <w:ind w:right="-81"/>
        <w:jc w:val="both"/>
        <w:rPr>
          <w:lang w:val="ru-RU"/>
        </w:rPr>
      </w:pPr>
    </w:p>
    <w:tbl>
      <w:tblPr>
        <w:tblW w:w="0" w:type="auto"/>
        <w:tblInd w:w="468" w:type="dxa"/>
        <w:tblLook w:val="01E0" w:firstRow="1" w:lastRow="1" w:firstColumn="1" w:lastColumn="1" w:noHBand="0" w:noVBand="0"/>
      </w:tblPr>
      <w:tblGrid>
        <w:gridCol w:w="4529"/>
        <w:gridCol w:w="4357"/>
      </w:tblGrid>
      <w:tr w:rsidR="008C7C91" w:rsidRPr="00BE2E43" w:rsidTr="004A40BA">
        <w:tc>
          <w:tcPr>
            <w:tcW w:w="4602" w:type="dxa"/>
          </w:tcPr>
          <w:p w:rsidR="008C7C91" w:rsidRPr="00BE2E43" w:rsidRDefault="008C7C91" w:rsidP="004A40BA">
            <w:pPr>
              <w:ind w:right="-81"/>
              <w:jc w:val="center"/>
            </w:pPr>
            <w:r w:rsidRPr="00BE2E43">
              <w:t>Страхователь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_________________/____________/</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М.П.   (подпись)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tc>
        <w:tc>
          <w:tcPr>
            <w:tcW w:w="4578" w:type="dxa"/>
          </w:tcPr>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Страховщик</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tabs>
                <w:tab w:val="left" w:pos="0"/>
              </w:tabs>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 /____________/</w:t>
            </w:r>
          </w:p>
          <w:p w:rsidR="008C7C91" w:rsidRPr="00BE2E43" w:rsidRDefault="008C7C91" w:rsidP="004A40BA">
            <w:pPr>
              <w:ind w:right="-81"/>
              <w:jc w:val="center"/>
            </w:pPr>
            <w:r w:rsidRPr="00BE2E43">
              <w:t>М.П.     (подпись)</w:t>
            </w:r>
          </w:p>
          <w:p w:rsidR="008C7C91" w:rsidRPr="00BE2E43" w:rsidRDefault="008C7C91" w:rsidP="004A40BA">
            <w:pPr>
              <w:ind w:right="-81"/>
              <w:jc w:val="center"/>
            </w:pPr>
          </w:p>
        </w:tc>
      </w:tr>
    </w:tbl>
    <w:p w:rsidR="008C7C91" w:rsidRPr="00BE2E43" w:rsidRDefault="008C7C91" w:rsidP="008C7C91">
      <w:pPr>
        <w:jc w:val="both"/>
        <w:rPr>
          <w:lang w:val="ru-RU"/>
        </w:rPr>
      </w:pPr>
    </w:p>
    <w:p w:rsidR="00FF049D" w:rsidRPr="00F7193C" w:rsidRDefault="008C7C91" w:rsidP="00FF049D">
      <w:pPr>
        <w:ind w:left="5760" w:right="-5"/>
        <w:jc w:val="both"/>
        <w:rPr>
          <w:bCs/>
          <w:sz w:val="26"/>
          <w:szCs w:val="26"/>
          <w:lang w:val="ru-RU"/>
        </w:rPr>
      </w:pPr>
      <w:r w:rsidRPr="00BE2E43">
        <w:rPr>
          <w:lang w:val="ru-RU"/>
        </w:rPr>
        <w:br w:type="page"/>
      </w:r>
      <w:r w:rsidR="00FF049D" w:rsidRPr="00F7193C">
        <w:rPr>
          <w:bCs/>
          <w:sz w:val="26"/>
          <w:szCs w:val="26"/>
          <w:lang w:val="ru-RU"/>
        </w:rPr>
        <w:lastRenderedPageBreak/>
        <w:t xml:space="preserve">Приложение № </w:t>
      </w:r>
      <w:r w:rsidR="00FF049D">
        <w:rPr>
          <w:bCs/>
          <w:sz w:val="26"/>
          <w:szCs w:val="26"/>
          <w:lang w:val="ru-RU"/>
        </w:rPr>
        <w:t>4</w:t>
      </w:r>
    </w:p>
    <w:p w:rsidR="00FF049D" w:rsidRDefault="00FF049D" w:rsidP="00FF049D">
      <w:pPr>
        <w:ind w:left="5760"/>
        <w:jc w:val="both"/>
        <w:rPr>
          <w:bCs/>
          <w:sz w:val="26"/>
          <w:szCs w:val="26"/>
          <w:lang w:val="ru-RU"/>
        </w:rPr>
      </w:pPr>
      <w:r w:rsidRPr="00F7193C">
        <w:rPr>
          <w:bCs/>
          <w:sz w:val="26"/>
          <w:szCs w:val="26"/>
          <w:lang w:val="ru-RU"/>
        </w:rPr>
        <w:t xml:space="preserve">к </w:t>
      </w:r>
      <w:r>
        <w:rPr>
          <w:bCs/>
          <w:sz w:val="26"/>
          <w:szCs w:val="26"/>
          <w:lang w:val="ru-RU"/>
        </w:rPr>
        <w:t>д</w:t>
      </w:r>
      <w:r w:rsidRPr="00F7193C">
        <w:rPr>
          <w:bCs/>
          <w:sz w:val="26"/>
          <w:szCs w:val="26"/>
          <w:lang w:val="ru-RU"/>
        </w:rPr>
        <w:t xml:space="preserve">оговору </w:t>
      </w:r>
      <w:r>
        <w:rPr>
          <w:bCs/>
          <w:sz w:val="26"/>
          <w:szCs w:val="26"/>
          <w:lang w:val="ru-RU"/>
        </w:rPr>
        <w:t xml:space="preserve">страхования </w:t>
      </w:r>
    </w:p>
    <w:p w:rsidR="00FF049D" w:rsidRPr="00F7193C" w:rsidRDefault="00FF049D" w:rsidP="00FF049D">
      <w:pPr>
        <w:ind w:left="5760"/>
        <w:jc w:val="both"/>
        <w:rPr>
          <w:b/>
          <w:bCs/>
          <w:sz w:val="26"/>
          <w:szCs w:val="26"/>
          <w:lang w:val="ru-RU"/>
        </w:rPr>
      </w:pPr>
      <w:r>
        <w:rPr>
          <w:bCs/>
          <w:sz w:val="26"/>
          <w:szCs w:val="26"/>
          <w:lang w:val="ru-RU"/>
        </w:rPr>
        <w:t>строительно – монтажных рисков №______от ______20_г.</w:t>
      </w:r>
    </w:p>
    <w:p w:rsidR="00FF049D" w:rsidRPr="00F7193C" w:rsidRDefault="00FF049D" w:rsidP="00FF049D">
      <w:pPr>
        <w:jc w:val="both"/>
        <w:rPr>
          <w:b/>
          <w:bCs/>
          <w:sz w:val="26"/>
          <w:szCs w:val="26"/>
          <w:lang w:val="ru-RU"/>
        </w:rPr>
      </w:pPr>
    </w:p>
    <w:p w:rsidR="00FF049D" w:rsidRPr="00F7193C" w:rsidRDefault="00FF049D" w:rsidP="00FF049D">
      <w:pPr>
        <w:jc w:val="both"/>
        <w:rPr>
          <w:b/>
          <w:sz w:val="26"/>
          <w:szCs w:val="26"/>
          <w:lang w:val="ru-RU"/>
        </w:rPr>
      </w:pPr>
    </w:p>
    <w:p w:rsidR="00FF049D" w:rsidRPr="00F7193C" w:rsidRDefault="00FF049D" w:rsidP="00FF049D">
      <w:pPr>
        <w:jc w:val="center"/>
        <w:rPr>
          <w:b/>
          <w:sz w:val="26"/>
          <w:szCs w:val="26"/>
          <w:lang w:val="ru-RU"/>
        </w:rPr>
      </w:pPr>
      <w:r w:rsidRPr="00F7193C">
        <w:rPr>
          <w:b/>
          <w:sz w:val="26"/>
          <w:szCs w:val="26"/>
          <w:lang w:val="ru-RU"/>
        </w:rPr>
        <w:t>Особые условия («оговорки»)</w:t>
      </w:r>
    </w:p>
    <w:p w:rsidR="00FF049D" w:rsidRPr="00F7193C" w:rsidRDefault="00FF049D" w:rsidP="00FF049D">
      <w:pPr>
        <w:jc w:val="both"/>
        <w:rPr>
          <w:b/>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1 «Страхование строительно-монтажных рисков»</w:t>
      </w:r>
      <w:del w:id="401" w:author="Григорченко Сергей Николаевич" w:date="2016-02-03T10:28:00Z">
        <w:r w:rsidRPr="00F7193C" w:rsidDel="002F62A7">
          <w:rPr>
            <w:rFonts w:ascii="Times New Roman" w:hAnsi="Times New Roman"/>
            <w:b/>
            <w:bCs/>
            <w:sz w:val="26"/>
            <w:szCs w:val="26"/>
            <w:u w:val="single"/>
          </w:rPr>
          <w:delText>.</w:delText>
        </w:r>
      </w:del>
    </w:p>
    <w:p w:rsidR="00FF049D" w:rsidRPr="00F7193C" w:rsidRDefault="00FF049D" w:rsidP="00FF049D">
      <w:pPr>
        <w:ind w:firstLine="709"/>
        <w:jc w:val="both"/>
        <w:rPr>
          <w:bCs/>
          <w:sz w:val="26"/>
          <w:szCs w:val="26"/>
          <w:lang w:val="ru-RU"/>
        </w:rPr>
      </w:pPr>
      <w:r w:rsidRPr="00F7193C">
        <w:rPr>
          <w:bCs/>
          <w:sz w:val="26"/>
          <w:szCs w:val="26"/>
          <w:lang w:val="ru-RU"/>
        </w:rPr>
        <w:t>Базой для расчета любого страхового возмещения должно быть:</w:t>
      </w:r>
    </w:p>
    <w:p w:rsidR="00FF049D" w:rsidRPr="00F7193C" w:rsidRDefault="00FF049D" w:rsidP="00FF049D">
      <w:pPr>
        <w:ind w:firstLine="709"/>
        <w:jc w:val="both"/>
        <w:rPr>
          <w:bCs/>
          <w:sz w:val="26"/>
          <w:szCs w:val="26"/>
          <w:lang w:val="ru-RU"/>
        </w:rPr>
      </w:pPr>
      <w:r w:rsidRPr="00F7193C">
        <w:rPr>
          <w:bCs/>
          <w:sz w:val="26"/>
          <w:szCs w:val="26"/>
          <w:lang w:val="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FF049D" w:rsidRPr="00F7193C" w:rsidRDefault="00FF049D" w:rsidP="00FF049D">
      <w:pPr>
        <w:ind w:firstLine="709"/>
        <w:jc w:val="both"/>
        <w:rPr>
          <w:bCs/>
          <w:sz w:val="26"/>
          <w:szCs w:val="26"/>
          <w:lang w:val="ru-RU"/>
        </w:rPr>
      </w:pPr>
      <w:r w:rsidRPr="00F7193C">
        <w:rPr>
          <w:bCs/>
          <w:sz w:val="26"/>
          <w:szCs w:val="26"/>
          <w:lang w:val="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FF049D" w:rsidRPr="00F7193C" w:rsidRDefault="00FF049D" w:rsidP="00FF049D">
      <w:pPr>
        <w:ind w:firstLine="709"/>
        <w:jc w:val="both"/>
        <w:rPr>
          <w:bCs/>
          <w:sz w:val="26"/>
          <w:szCs w:val="26"/>
          <w:lang w:val="ru-RU"/>
        </w:rPr>
      </w:pPr>
      <w:r w:rsidRPr="00F7193C">
        <w:rPr>
          <w:bCs/>
          <w:sz w:val="26"/>
          <w:szCs w:val="26"/>
          <w:lang w:val="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FF049D" w:rsidRPr="00F7193C" w:rsidRDefault="00FF049D" w:rsidP="00FF049D">
      <w:pPr>
        <w:ind w:firstLine="709"/>
        <w:jc w:val="both"/>
        <w:rPr>
          <w:bCs/>
          <w:sz w:val="26"/>
          <w:szCs w:val="26"/>
          <w:lang w:val="ru-RU"/>
        </w:rPr>
      </w:pPr>
      <w:r w:rsidRPr="00F7193C">
        <w:rPr>
          <w:bCs/>
          <w:sz w:val="26"/>
          <w:szCs w:val="26"/>
          <w:lang w:val="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F7193C">
        <w:rPr>
          <w:sz w:val="26"/>
          <w:szCs w:val="26"/>
          <w:lang w:val="ru-RU"/>
        </w:rPr>
        <w:t xml:space="preserve"> </w:t>
      </w:r>
      <w:r w:rsidRPr="00F7193C">
        <w:rPr>
          <w:bCs/>
          <w:sz w:val="26"/>
          <w:szCs w:val="26"/>
          <w:lang w:val="ru-RU"/>
        </w:rPr>
        <w:t>и понесены в связи с гибелью или повреждением. Стоимость любых годных остатков вычитается из размера возмещения.</w:t>
      </w:r>
    </w:p>
    <w:p w:rsidR="00FF049D" w:rsidRPr="00F7193C" w:rsidRDefault="00FF049D" w:rsidP="00FF049D">
      <w:pPr>
        <w:ind w:firstLine="709"/>
        <w:jc w:val="both"/>
        <w:rPr>
          <w:bCs/>
          <w:sz w:val="26"/>
          <w:szCs w:val="26"/>
          <w:lang w:val="ru-RU"/>
        </w:rPr>
      </w:pPr>
      <w:r w:rsidRPr="00F7193C">
        <w:rPr>
          <w:bCs/>
          <w:sz w:val="26"/>
          <w:szCs w:val="26"/>
          <w:lang w:val="ru-RU"/>
        </w:rPr>
        <w:t>В случае убытка, покрываемого по настоящему Договору, Страховщик в дополнение к пункту 4.1. Договора страхования  покрывает следующее:</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Возмещение расходов по сверхурочным и ночным работам, экспресс-доставке.</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FF049D" w:rsidRPr="00F7193C" w:rsidRDefault="00FF049D" w:rsidP="00FF049D">
      <w:pPr>
        <w:ind w:firstLine="709"/>
        <w:jc w:val="both"/>
        <w:rPr>
          <w:sz w:val="26"/>
          <w:szCs w:val="26"/>
          <w:lang w:val="ru-RU"/>
        </w:rPr>
      </w:pPr>
      <w:r w:rsidRPr="00F7193C">
        <w:rPr>
          <w:bCs/>
          <w:sz w:val="26"/>
          <w:szCs w:val="26"/>
          <w:lang w:val="ru-RU"/>
        </w:rPr>
        <w:t xml:space="preserve">Лимит ответственности по возмещению данных расходов - </w:t>
      </w:r>
      <w:r w:rsidRPr="00F7193C">
        <w:rPr>
          <w:sz w:val="26"/>
          <w:szCs w:val="26"/>
          <w:lang w:val="ru-RU"/>
        </w:rPr>
        <w:t>_______ рублей</w:t>
      </w:r>
      <w:r w:rsidRPr="00F7193C">
        <w:rPr>
          <w:rStyle w:val="af1"/>
          <w:sz w:val="26"/>
          <w:szCs w:val="26"/>
          <w:lang w:val="ru-RU"/>
        </w:rPr>
        <w:footnoteReference w:id="6"/>
      </w:r>
      <w:r w:rsidRPr="00F7193C">
        <w:rPr>
          <w:bCs/>
          <w:sz w:val="26"/>
          <w:szCs w:val="26"/>
          <w:lang w:val="ru-RU"/>
        </w:rPr>
        <w:t xml:space="preserve"> по каждому страховому случаю.</w:t>
      </w:r>
    </w:p>
    <w:p w:rsidR="00FF049D" w:rsidRPr="00F7193C" w:rsidRDefault="00FF049D" w:rsidP="00FF049D">
      <w:pPr>
        <w:ind w:firstLine="709"/>
        <w:jc w:val="both"/>
        <w:rPr>
          <w:b/>
          <w:bCs/>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Возмещение расходов по воздушным перевозкам.</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FF049D" w:rsidRPr="00F7193C" w:rsidRDefault="00FF049D" w:rsidP="00FF049D">
      <w:pPr>
        <w:pStyle w:val="aa"/>
        <w:spacing w:after="0"/>
        <w:ind w:firstLine="709"/>
        <w:jc w:val="both"/>
        <w:rPr>
          <w:rFonts w:ascii="Times New Roman" w:hAnsi="Times New Roman"/>
          <w:sz w:val="26"/>
          <w:szCs w:val="26"/>
        </w:rPr>
      </w:pPr>
      <w:r w:rsidRPr="00F7193C">
        <w:rPr>
          <w:rFonts w:ascii="Times New Roman" w:hAnsi="Times New Roman"/>
          <w:sz w:val="26"/>
          <w:szCs w:val="26"/>
        </w:rPr>
        <w:t>Лимит ответственности по возмещению данных расходов - _______ рублей</w:t>
      </w:r>
      <w:r w:rsidRPr="00F7193C">
        <w:rPr>
          <w:rStyle w:val="af1"/>
          <w:rFonts w:ascii="Times New Roman" w:hAnsi="Times New Roman"/>
          <w:sz w:val="26"/>
          <w:szCs w:val="26"/>
        </w:rPr>
        <w:footnoteReference w:id="7"/>
      </w:r>
      <w:r w:rsidRPr="00F7193C">
        <w:rPr>
          <w:rFonts w:ascii="Times New Roman" w:hAnsi="Times New Roman"/>
          <w:sz w:val="26"/>
          <w:szCs w:val="26"/>
        </w:rPr>
        <w:t xml:space="preserve"> </w:t>
      </w:r>
      <w:r w:rsidRPr="00F7193C">
        <w:rPr>
          <w:rFonts w:ascii="Times New Roman" w:hAnsi="Times New Roman"/>
          <w:sz w:val="26"/>
          <w:szCs w:val="26"/>
        </w:rPr>
        <w:lastRenderedPageBreak/>
        <w:t>по каждому страховому случаю.</w:t>
      </w:r>
    </w:p>
    <w:p w:rsidR="00FF049D" w:rsidRPr="00F7193C" w:rsidRDefault="00FF049D" w:rsidP="00FF049D">
      <w:pPr>
        <w:tabs>
          <w:tab w:val="left" w:pos="52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FF049D" w:rsidRPr="00F7193C" w:rsidRDefault="00FF049D" w:rsidP="00FF049D">
      <w:pPr>
        <w:ind w:firstLine="709"/>
        <w:jc w:val="both"/>
        <w:rPr>
          <w:bCs/>
          <w:sz w:val="26"/>
          <w:szCs w:val="26"/>
          <w:lang w:val="ru-RU"/>
        </w:rPr>
      </w:pPr>
      <w:r w:rsidRPr="00F7193C">
        <w:rPr>
          <w:bCs/>
          <w:sz w:val="26"/>
          <w:szCs w:val="26"/>
          <w:lang w:val="ru-RU"/>
        </w:rPr>
        <w:t>В рамках настоящей Оговорки Страховщик не производит страховую выплату в связи с:</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гибелью строительных машин и механизмов и/или строительного оборудования, </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FF049D" w:rsidRPr="00F7193C" w:rsidRDefault="00FF049D" w:rsidP="00FF049D">
      <w:pPr>
        <w:ind w:firstLine="709"/>
        <w:jc w:val="both"/>
        <w:rPr>
          <w:bCs/>
          <w:sz w:val="26"/>
          <w:szCs w:val="26"/>
          <w:lang w:val="ru-RU"/>
        </w:rPr>
      </w:pPr>
      <w:r w:rsidRPr="00F7193C">
        <w:rPr>
          <w:bCs/>
          <w:sz w:val="26"/>
          <w:szCs w:val="26"/>
          <w:lang w:val="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Особые условия в отношении противопожарных средств.</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обязательным является выполнение Страхователем следующего:</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F7193C">
        <w:rPr>
          <w:b/>
          <w:sz w:val="26"/>
          <w:szCs w:val="26"/>
          <w:lang w:val="ru-RU"/>
        </w:rPr>
        <w:t xml:space="preserve"> </w:t>
      </w:r>
      <w:r w:rsidRPr="00F7193C">
        <w:rPr>
          <w:sz w:val="26"/>
          <w:szCs w:val="26"/>
          <w:lang w:val="ru-RU"/>
        </w:rPr>
        <w:t>в соответствии с российскими действующими нормами, требованиями и правилами.</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Назначить координатора по вопросам безопасности на строительной площадке.</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Организовать систему нарядов-допуска для подрядчиков, выполняющих огневые работы.</w:t>
      </w:r>
    </w:p>
    <w:p w:rsidR="00FF049D" w:rsidRPr="00F7193C" w:rsidRDefault="00FF049D" w:rsidP="00FF049D">
      <w:pPr>
        <w:ind w:firstLine="709"/>
        <w:jc w:val="both"/>
        <w:rPr>
          <w:sz w:val="26"/>
          <w:szCs w:val="26"/>
          <w:lang w:val="ru-RU"/>
        </w:rPr>
      </w:pPr>
      <w:r w:rsidRPr="00F7193C">
        <w:rPr>
          <w:sz w:val="26"/>
          <w:szCs w:val="26"/>
          <w:lang w:val="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Оговорка о 72 часах.</w:t>
      </w:r>
    </w:p>
    <w:p w:rsidR="00FF049D" w:rsidRPr="00F7193C" w:rsidRDefault="00FF049D" w:rsidP="00FF049D">
      <w:pPr>
        <w:ind w:firstLine="709"/>
        <w:jc w:val="both"/>
        <w:rPr>
          <w:bCs/>
          <w:sz w:val="26"/>
          <w:szCs w:val="26"/>
          <w:lang w:val="ru-RU"/>
        </w:rPr>
      </w:pPr>
      <w:r w:rsidRPr="00F7193C">
        <w:rPr>
          <w:bCs/>
          <w:sz w:val="26"/>
          <w:szCs w:val="26"/>
          <w:lang w:val="ru-RU"/>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w:t>
      </w:r>
      <w:r w:rsidRPr="00F7193C">
        <w:rPr>
          <w:bCs/>
          <w:sz w:val="26"/>
          <w:szCs w:val="26"/>
          <w:lang w:val="ru-RU"/>
        </w:rPr>
        <w:lastRenderedPageBreak/>
        <w:t xml:space="preserve">или иного стихийного бедствия рассматриваются как один страховой случай, если воздействие стихийных бедствий продолжалось непрерывно не более </w:t>
      </w:r>
      <w:r>
        <w:rPr>
          <w:bCs/>
          <w:sz w:val="26"/>
          <w:szCs w:val="26"/>
          <w:lang w:val="ru-RU"/>
        </w:rPr>
        <w:br/>
      </w:r>
      <w:r w:rsidRPr="00F7193C">
        <w:rPr>
          <w:bCs/>
          <w:sz w:val="26"/>
          <w:szCs w:val="26"/>
          <w:lang w:val="ru-RU"/>
        </w:rPr>
        <w:t>72 последовательных часов.</w:t>
      </w:r>
    </w:p>
    <w:p w:rsidR="00FF049D" w:rsidRPr="00F7193C" w:rsidRDefault="00FF049D" w:rsidP="00FF049D">
      <w:pPr>
        <w:ind w:firstLine="709"/>
        <w:jc w:val="both"/>
        <w:rPr>
          <w:sz w:val="26"/>
          <w:szCs w:val="26"/>
          <w:lang w:val="ru-RU"/>
        </w:rPr>
      </w:pPr>
      <w:r w:rsidRPr="00F7193C">
        <w:rPr>
          <w:bCs/>
          <w:sz w:val="26"/>
          <w:szCs w:val="26"/>
          <w:lang w:val="ru-RU"/>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Pr>
          <w:bCs/>
          <w:sz w:val="26"/>
          <w:szCs w:val="26"/>
          <w:lang w:val="ru-RU"/>
        </w:rPr>
        <w:br/>
      </w:r>
      <w:r w:rsidRPr="00F7193C">
        <w:rPr>
          <w:bCs/>
          <w:sz w:val="26"/>
          <w:szCs w:val="26"/>
          <w:lang w:val="ru-RU"/>
        </w:rP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F7193C">
        <w:rPr>
          <w:sz w:val="26"/>
          <w:szCs w:val="26"/>
          <w:lang w:val="ru-RU"/>
        </w:rPr>
        <w:t xml:space="preserve">.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 xml:space="preserve">Оговорка об изменении страховой суммы в пределах 15 (Пятнадцати)%.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Оговорка о равном разделении убытка между договором страхования строительно-монтажных рисков и договором страхования грузов.</w:t>
      </w:r>
    </w:p>
    <w:p w:rsidR="00FF049D" w:rsidRPr="00F7193C" w:rsidRDefault="00FF049D" w:rsidP="00FF049D">
      <w:pPr>
        <w:ind w:firstLine="709"/>
        <w:jc w:val="both"/>
        <w:rPr>
          <w:sz w:val="26"/>
          <w:szCs w:val="26"/>
          <w:lang w:val="ru-RU"/>
        </w:rPr>
      </w:pPr>
      <w:r w:rsidRPr="00F7193C">
        <w:rPr>
          <w:sz w:val="26"/>
          <w:szCs w:val="26"/>
          <w:lang w:val="ru-RU"/>
        </w:rPr>
        <w:t>После разгрузки на строительной площадке, распакованные материалы должны быть проверены</w:t>
      </w:r>
      <w:r w:rsidRPr="00F7193C">
        <w:rPr>
          <w:sz w:val="26"/>
          <w:szCs w:val="26"/>
        </w:rPr>
        <w:t> </w:t>
      </w:r>
      <w:r w:rsidRPr="00F7193C">
        <w:rPr>
          <w:sz w:val="26"/>
          <w:szCs w:val="26"/>
          <w:lang w:val="ru-RU"/>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F7193C">
        <w:rPr>
          <w:sz w:val="26"/>
          <w:szCs w:val="26"/>
        </w:rPr>
        <w:t> </w:t>
      </w:r>
      <w:r w:rsidRPr="00F7193C">
        <w:rPr>
          <w:sz w:val="26"/>
          <w:szCs w:val="26"/>
          <w:lang w:val="ru-RU"/>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FF049D" w:rsidRPr="00F7193C" w:rsidRDefault="00FF049D" w:rsidP="00FF049D">
      <w:pPr>
        <w:ind w:firstLine="709"/>
        <w:jc w:val="both"/>
        <w:rPr>
          <w:sz w:val="26"/>
          <w:szCs w:val="26"/>
          <w:lang w:val="ru-RU"/>
        </w:rPr>
      </w:pPr>
      <w:r w:rsidRPr="00F7193C">
        <w:rPr>
          <w:sz w:val="26"/>
          <w:szCs w:val="26"/>
          <w:lang w:val="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F7193C">
        <w:rPr>
          <w:sz w:val="26"/>
          <w:szCs w:val="26"/>
        </w:rPr>
        <w:t> </w:t>
      </w:r>
      <w:r w:rsidRPr="00F7193C">
        <w:rPr>
          <w:sz w:val="26"/>
          <w:szCs w:val="26"/>
          <w:lang w:val="ru-RU"/>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Страхование дополнительных расходов связанных с восстановлением проектно-сметной, технической и исполнительной документации.</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FF049D" w:rsidRPr="00F7193C" w:rsidRDefault="00FF049D" w:rsidP="00FF049D">
      <w:pPr>
        <w:ind w:firstLine="709"/>
        <w:jc w:val="both"/>
        <w:rPr>
          <w:sz w:val="26"/>
          <w:szCs w:val="26"/>
          <w:lang w:val="ru-RU"/>
        </w:rPr>
      </w:pPr>
      <w:r w:rsidRPr="00F7193C">
        <w:rPr>
          <w:sz w:val="26"/>
          <w:szCs w:val="26"/>
          <w:lang w:val="ru-RU"/>
        </w:rPr>
        <w:lastRenderedPageBreak/>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F7193C">
        <w:rPr>
          <w:rStyle w:val="af1"/>
          <w:sz w:val="26"/>
          <w:szCs w:val="26"/>
          <w:lang w:val="ru-RU"/>
        </w:rPr>
        <w:footnoteReference w:id="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Временное восстановление.</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FF049D" w:rsidRPr="00F7193C" w:rsidRDefault="00FF049D" w:rsidP="00FF049D">
      <w:pPr>
        <w:ind w:firstLine="709"/>
        <w:jc w:val="both"/>
        <w:rPr>
          <w:sz w:val="26"/>
          <w:szCs w:val="26"/>
          <w:lang w:val="ru-RU"/>
        </w:rPr>
      </w:pPr>
      <w:r w:rsidRPr="00F7193C">
        <w:rPr>
          <w:sz w:val="26"/>
          <w:szCs w:val="26"/>
          <w:lang w:val="ru-RU"/>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F7193C">
        <w:rPr>
          <w:rStyle w:val="af1"/>
          <w:sz w:val="26"/>
          <w:szCs w:val="26"/>
          <w:lang w:val="ru-RU"/>
        </w:rPr>
        <w:footnoteReference w:id="9"/>
      </w:r>
      <w:r w:rsidRPr="00F7193C">
        <w:rPr>
          <w:sz w:val="26"/>
          <w:szCs w:val="26"/>
          <w:lang w:val="ru-RU"/>
        </w:rPr>
        <w:t xml:space="preserve"> по каждому страховому случаю.</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Изготовление за пределами строительной площадки.</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FF049D" w:rsidRPr="00F7193C" w:rsidRDefault="00FF049D" w:rsidP="00FF049D">
      <w:pPr>
        <w:tabs>
          <w:tab w:val="left" w:pos="284"/>
        </w:tabs>
        <w:ind w:firstLine="709"/>
        <w:jc w:val="both"/>
        <w:rPr>
          <w:bCs/>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0"/>
      </w:r>
      <w:r w:rsidRPr="00F7193C">
        <w:rPr>
          <w:bCs/>
          <w:sz w:val="26"/>
          <w:szCs w:val="26"/>
          <w:lang w:val="ru-RU"/>
        </w:rPr>
        <w:t xml:space="preserve">  по каждому страховому случаю.</w:t>
      </w:r>
    </w:p>
    <w:p w:rsidR="00FF049D" w:rsidRPr="00F7193C" w:rsidRDefault="00FF049D" w:rsidP="00FF049D">
      <w:pPr>
        <w:tabs>
          <w:tab w:val="left" w:pos="284"/>
        </w:tabs>
        <w:ind w:firstLine="709"/>
        <w:jc w:val="both"/>
        <w:rPr>
          <w:bCs/>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Расходы на повторные испытания.</w:t>
      </w:r>
    </w:p>
    <w:p w:rsidR="00FF049D" w:rsidRPr="00F7193C" w:rsidRDefault="00FF049D" w:rsidP="00FF049D">
      <w:pPr>
        <w:ind w:firstLine="709"/>
        <w:jc w:val="both"/>
        <w:rPr>
          <w:bCs/>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FF049D" w:rsidRPr="00F7193C" w:rsidRDefault="00FF049D" w:rsidP="00FF049D">
      <w:pPr>
        <w:ind w:firstLine="709"/>
        <w:jc w:val="both"/>
        <w:rPr>
          <w:b/>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1"/>
      </w:r>
      <w:r w:rsidRPr="00F7193C">
        <w:rPr>
          <w:bCs/>
          <w:sz w:val="26"/>
          <w:szCs w:val="26"/>
          <w:lang w:val="ru-RU"/>
        </w:rPr>
        <w:t xml:space="preserve"> по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Скрытый военный риск.</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F7193C">
        <w:rPr>
          <w:noProof/>
          <w:sz w:val="26"/>
          <w:szCs w:val="26"/>
          <w:lang w:val="ru-RU"/>
        </w:rPr>
        <w:t>мин, торпед, бомб и иных орудий войны</w:t>
      </w:r>
      <w:r w:rsidRPr="00F7193C">
        <w:rPr>
          <w:sz w:val="26"/>
          <w:szCs w:val="26"/>
          <w:lang w:val="ru-RU"/>
        </w:rPr>
        <w:t xml:space="preserve">, которые остались после проведения специальных мероприятий по обезвреживанию неразорвавшихся снарядов, </w:t>
      </w:r>
      <w:r w:rsidRPr="00F7193C">
        <w:rPr>
          <w:noProof/>
          <w:sz w:val="26"/>
          <w:szCs w:val="26"/>
          <w:lang w:val="ru-RU"/>
        </w:rPr>
        <w:t>мин, торпед, бомб и иных орудий войны</w:t>
      </w:r>
      <w:r w:rsidRPr="00F7193C">
        <w:rPr>
          <w:sz w:val="26"/>
          <w:szCs w:val="26"/>
          <w:lang w:val="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FF049D" w:rsidRPr="00F7193C" w:rsidRDefault="00FF049D" w:rsidP="00FF049D">
      <w:pPr>
        <w:ind w:firstLine="709"/>
        <w:jc w:val="both"/>
        <w:rPr>
          <w:strike/>
          <w:sz w:val="26"/>
          <w:szCs w:val="26"/>
          <w:lang w:val="ru-RU"/>
        </w:rPr>
      </w:pPr>
      <w:r w:rsidRPr="00F7193C">
        <w:rPr>
          <w:sz w:val="26"/>
          <w:szCs w:val="26"/>
          <w:lang w:val="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FF049D" w:rsidRPr="00F7193C" w:rsidRDefault="00FF049D" w:rsidP="00FF049D">
      <w:pPr>
        <w:ind w:firstLine="709"/>
        <w:jc w:val="both"/>
        <w:rPr>
          <w:sz w:val="26"/>
          <w:szCs w:val="26"/>
          <w:lang w:val="ru-RU"/>
        </w:rPr>
      </w:pPr>
      <w:r w:rsidRPr="00F7193C">
        <w:rPr>
          <w:sz w:val="26"/>
          <w:szCs w:val="26"/>
          <w:lang w:val="ru-RU"/>
        </w:rPr>
        <w:lastRenderedPageBreak/>
        <w:t xml:space="preserve">В соответствии с настоящей Оговоркой страховое покрытие распространяется на период проведения строительно-монтажных работ.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Разбор завалов.</w:t>
      </w:r>
    </w:p>
    <w:p w:rsidR="00FF049D" w:rsidRPr="00F7193C" w:rsidRDefault="00FF049D" w:rsidP="00FF049D">
      <w:pPr>
        <w:tabs>
          <w:tab w:val="left" w:pos="284"/>
          <w:tab w:val="left" w:pos="540"/>
          <w:tab w:val="left" w:pos="720"/>
        </w:tabs>
        <w:ind w:firstLine="709"/>
        <w:jc w:val="both"/>
        <w:rPr>
          <w:sz w:val="26"/>
          <w:szCs w:val="26"/>
          <w:lang w:val="ru-RU"/>
        </w:rPr>
      </w:pPr>
      <w:r w:rsidRPr="00F7193C">
        <w:rPr>
          <w:sz w:val="26"/>
          <w:szCs w:val="26"/>
          <w:lang w:val="ru-RU"/>
        </w:rPr>
        <w:t>По настоящему Договору возмещаются расходы и затраты, понесенные Страхователем и связанные с:</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разбором и удалением завалов, обломков и материалов, мешающих выполнению застрахованной деятельности;</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демонтажом и/или сносом любой части застрахованного имущества, включая временное хранение демонтированного или снесенного имущества;</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укреплением, поддержкой и/или обеспечением сохранности застрахованного имущества, независимо от того, повреждено это имущество или нет;</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стоимостью ремонта или расчистки водостоков, канализаций и подобных объектов и или обезвоживание;</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ремонтом и обеспечением временного освещения, звуковой сигнализации, барьеров, ограждений и подобных объектов;</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восстановлением условий работы до состояния, в котором они находились перед наступлением страхового случая.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Дополнительные расходы на импортные и таможенные пошлины.</w:t>
      </w:r>
    </w:p>
    <w:p w:rsidR="00FF049D" w:rsidRPr="00F7193C" w:rsidRDefault="00FF049D" w:rsidP="00FF049D">
      <w:pPr>
        <w:tabs>
          <w:tab w:val="left" w:pos="540"/>
          <w:tab w:val="left" w:pos="720"/>
        </w:tabs>
        <w:ind w:firstLine="709"/>
        <w:jc w:val="both"/>
        <w:rPr>
          <w:sz w:val="26"/>
          <w:szCs w:val="26"/>
          <w:lang w:val="ru-RU"/>
        </w:rPr>
      </w:pPr>
      <w:r w:rsidRPr="00F7193C">
        <w:rPr>
          <w:sz w:val="26"/>
          <w:szCs w:val="26"/>
          <w:lang w:val="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F7193C">
        <w:rPr>
          <w:rStyle w:val="af1"/>
          <w:sz w:val="26"/>
          <w:szCs w:val="26"/>
          <w:lang w:val="ru-RU"/>
        </w:rPr>
        <w:footnoteReference w:id="12"/>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Применение законов и постановлений органов государственной власти.</w:t>
      </w:r>
    </w:p>
    <w:p w:rsidR="00FF049D" w:rsidRPr="00F7193C" w:rsidRDefault="00FF049D" w:rsidP="00FF049D">
      <w:pPr>
        <w:tabs>
          <w:tab w:val="left" w:pos="284"/>
          <w:tab w:val="left" w:pos="540"/>
        </w:tabs>
        <w:ind w:firstLine="709"/>
        <w:jc w:val="both"/>
        <w:rPr>
          <w:sz w:val="26"/>
          <w:szCs w:val="26"/>
        </w:rPr>
      </w:pPr>
      <w:r w:rsidRPr="00F7193C">
        <w:rPr>
          <w:sz w:val="26"/>
          <w:szCs w:val="26"/>
          <w:lang w:val="ru-RU"/>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r w:rsidRPr="00F7193C">
        <w:rPr>
          <w:sz w:val="26"/>
          <w:szCs w:val="26"/>
        </w:rPr>
        <w:t>По настоящему Договору, однако, не покрывается:</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неповрежденное имущество, кроме фундаментов и оснований поврежденных объектов.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lastRenderedPageBreak/>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F7193C">
        <w:rPr>
          <w:rStyle w:val="af1"/>
          <w:sz w:val="26"/>
          <w:szCs w:val="26"/>
          <w:lang w:val="ru-RU"/>
        </w:rPr>
        <w:footnoteReference w:id="13"/>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Автоматическое восстановление страховой суммы.</w:t>
      </w:r>
    </w:p>
    <w:p w:rsidR="00FF049D" w:rsidRPr="00F7193C" w:rsidRDefault="00FF049D" w:rsidP="00FF049D">
      <w:pPr>
        <w:ind w:firstLine="709"/>
        <w:jc w:val="both"/>
        <w:rPr>
          <w:sz w:val="26"/>
          <w:szCs w:val="26"/>
          <w:lang w:val="ru-RU"/>
        </w:rPr>
      </w:pPr>
      <w:r w:rsidRPr="00F7193C">
        <w:rPr>
          <w:sz w:val="26"/>
          <w:szCs w:val="26"/>
          <w:lang w:val="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О собственных материалах.</w:t>
      </w:r>
    </w:p>
    <w:p w:rsidR="00FF049D" w:rsidRPr="00F7193C" w:rsidRDefault="00FF049D" w:rsidP="00FF049D">
      <w:pPr>
        <w:tabs>
          <w:tab w:val="left" w:pos="720"/>
        </w:tabs>
        <w:ind w:firstLine="709"/>
        <w:jc w:val="both"/>
        <w:rPr>
          <w:sz w:val="26"/>
          <w:szCs w:val="26"/>
          <w:lang w:val="ru-RU"/>
        </w:rPr>
      </w:pPr>
      <w:r w:rsidRPr="00F7193C">
        <w:rPr>
          <w:sz w:val="26"/>
          <w:szCs w:val="26"/>
          <w:lang w:val="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Перевозки внутри страны.</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Перевозки внутри страны составляет _______ рублей</w:t>
      </w:r>
      <w:r w:rsidRPr="00F7193C">
        <w:rPr>
          <w:rStyle w:val="af1"/>
          <w:sz w:val="26"/>
          <w:szCs w:val="26"/>
          <w:lang w:val="ru-RU"/>
        </w:rPr>
        <w:footnoteReference w:id="14"/>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Хранение вне строительной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Хранения вне строительной площадки составляет _______ рублей</w:t>
      </w:r>
      <w:r w:rsidRPr="00F7193C">
        <w:rPr>
          <w:rStyle w:val="af1"/>
          <w:sz w:val="26"/>
          <w:szCs w:val="26"/>
          <w:lang w:val="ru-RU"/>
        </w:rPr>
        <w:footnoteReference w:id="15"/>
      </w:r>
      <w:r w:rsidRPr="00F7193C">
        <w:rPr>
          <w:sz w:val="26"/>
          <w:szCs w:val="26"/>
          <w:lang w:val="ru-RU"/>
        </w:rPr>
        <w:t xml:space="preserve"> по каждой поименованной локации.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Оговорка о покрытии ущерба в результате террористических актов и диверсий.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FF049D" w:rsidRPr="00F7193C" w:rsidRDefault="00FF049D" w:rsidP="00FF049D">
      <w:pPr>
        <w:tabs>
          <w:tab w:val="left" w:pos="284"/>
        </w:tabs>
        <w:ind w:firstLine="709"/>
        <w:jc w:val="both"/>
        <w:rPr>
          <w:sz w:val="26"/>
          <w:szCs w:val="26"/>
          <w:lang w:val="ru-RU"/>
        </w:rPr>
      </w:pPr>
      <w:r w:rsidRPr="00F7193C">
        <w:rPr>
          <w:sz w:val="26"/>
          <w:szCs w:val="26"/>
          <w:lang w:val="ru-RU"/>
        </w:rPr>
        <w:lastRenderedPageBreak/>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FF049D" w:rsidRPr="00F7193C" w:rsidRDefault="00FF049D" w:rsidP="00FF049D">
      <w:pPr>
        <w:tabs>
          <w:tab w:val="left" w:pos="284"/>
        </w:tabs>
        <w:jc w:val="both"/>
        <w:rPr>
          <w:sz w:val="26"/>
          <w:szCs w:val="26"/>
          <w:lang w:val="ru-RU"/>
        </w:rPr>
      </w:pPr>
      <w:r w:rsidRPr="00F7193C">
        <w:rPr>
          <w:sz w:val="26"/>
          <w:szCs w:val="26"/>
          <w:lang w:val="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Исключения по Секции 1 «Страхования строительно-монтажных рисков».</w:t>
      </w:r>
    </w:p>
    <w:p w:rsidR="00FF049D" w:rsidRPr="00F7193C" w:rsidRDefault="00FF049D" w:rsidP="00FF049D">
      <w:pPr>
        <w:shd w:val="clear" w:color="auto" w:fill="FFFFFF"/>
        <w:ind w:firstLine="709"/>
        <w:jc w:val="both"/>
        <w:rPr>
          <w:sz w:val="26"/>
          <w:szCs w:val="26"/>
          <w:lang w:val="ru-RU"/>
        </w:rPr>
      </w:pPr>
      <w:r w:rsidRPr="00F7193C">
        <w:rPr>
          <w:sz w:val="26"/>
          <w:szCs w:val="26"/>
          <w:lang w:val="ru-RU"/>
        </w:rPr>
        <w:t>По настоящему Договору не покрывается следующее:</w:t>
      </w:r>
    </w:p>
    <w:p w:rsidR="00FF049D" w:rsidRPr="00F7193C" w:rsidRDefault="00FF049D" w:rsidP="00FF049D">
      <w:pPr>
        <w:ind w:firstLine="709"/>
        <w:jc w:val="both"/>
        <w:rPr>
          <w:sz w:val="26"/>
          <w:szCs w:val="26"/>
          <w:lang w:val="ru-RU"/>
        </w:rPr>
      </w:pPr>
      <w:r w:rsidRPr="00F7193C">
        <w:rPr>
          <w:b/>
          <w:sz w:val="26"/>
          <w:szCs w:val="26"/>
          <w:lang w:val="ru-RU"/>
        </w:rPr>
        <w:t xml:space="preserve">1. </w:t>
      </w:r>
      <w:r w:rsidRPr="00F7193C">
        <w:rPr>
          <w:b/>
          <w:sz w:val="26"/>
          <w:szCs w:val="26"/>
        </w:rPr>
        <w:t>LEG</w:t>
      </w:r>
      <w:r w:rsidRPr="00F7193C">
        <w:rPr>
          <w:b/>
          <w:sz w:val="26"/>
          <w:szCs w:val="26"/>
          <w:lang w:val="ru-RU"/>
        </w:rPr>
        <w:t xml:space="preserve"> 3/96 об устранении последствий дефекта.</w:t>
      </w:r>
    </w:p>
    <w:p w:rsidR="00FF049D" w:rsidRPr="00F7193C" w:rsidRDefault="00FF049D" w:rsidP="00FF049D">
      <w:pPr>
        <w:ind w:firstLine="709"/>
        <w:jc w:val="both"/>
        <w:rPr>
          <w:sz w:val="26"/>
          <w:szCs w:val="26"/>
          <w:lang w:val="ru-RU"/>
        </w:rPr>
      </w:pPr>
      <w:r w:rsidRPr="00F7193C">
        <w:rPr>
          <w:sz w:val="26"/>
          <w:szCs w:val="26"/>
          <w:lang w:val="ru-RU"/>
        </w:rPr>
        <w:t>Действие настоящей оговорки превалирует над любыми условиями и положениями применимых Правил страхования.</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не несет ответственности за:</w:t>
      </w:r>
    </w:p>
    <w:p w:rsidR="00FF049D" w:rsidRPr="00F7193C" w:rsidRDefault="00FF049D" w:rsidP="00FF049D">
      <w:pPr>
        <w:ind w:firstLine="709"/>
        <w:jc w:val="both"/>
        <w:rPr>
          <w:sz w:val="26"/>
          <w:szCs w:val="26"/>
          <w:lang w:val="ru-RU"/>
        </w:rPr>
      </w:pPr>
      <w:r w:rsidRPr="00F7193C">
        <w:rPr>
          <w:sz w:val="26"/>
          <w:szCs w:val="26"/>
          <w:lang w:val="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имуществу(или любой его части)</w:t>
      </w:r>
      <w:r w:rsidRPr="00F7193C" w:rsidDel="006B207E">
        <w:rPr>
          <w:sz w:val="26"/>
          <w:szCs w:val="26"/>
          <w:lang w:val="ru-RU"/>
        </w:rPr>
        <w:t xml:space="preserve"> </w:t>
      </w:r>
      <w:r w:rsidRPr="00F7193C">
        <w:rPr>
          <w:sz w:val="26"/>
          <w:szCs w:val="26"/>
          <w:lang w:val="ru-RU"/>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FF049D" w:rsidRPr="00F7193C" w:rsidRDefault="00FF049D" w:rsidP="00FF049D">
      <w:pPr>
        <w:ind w:firstLine="709"/>
        <w:jc w:val="both"/>
        <w:rPr>
          <w:sz w:val="26"/>
          <w:szCs w:val="26"/>
          <w:lang w:val="ru-RU"/>
        </w:rPr>
      </w:pPr>
      <w:r w:rsidRPr="00F7193C">
        <w:rPr>
          <w:sz w:val="26"/>
          <w:szCs w:val="26"/>
          <w:lang w:val="ru-RU"/>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 xml:space="preserve">2. </w:t>
      </w:r>
      <w:r w:rsidRPr="00F7193C">
        <w:rPr>
          <w:sz w:val="26"/>
          <w:szCs w:val="26"/>
          <w:lang w:val="ru-RU"/>
        </w:rPr>
        <w:t>Утрату или повреждение наличных денег, банковских счетов, казначейских билетов, квитанций, чеков, денежных переводов или штампов.</w:t>
      </w:r>
    </w:p>
    <w:p w:rsidR="00FF049D" w:rsidRPr="00F7193C" w:rsidRDefault="00FF049D" w:rsidP="00FF049D">
      <w:pPr>
        <w:tabs>
          <w:tab w:val="left" w:pos="284"/>
        </w:tabs>
        <w:ind w:firstLine="709"/>
        <w:jc w:val="both"/>
        <w:rPr>
          <w:sz w:val="26"/>
          <w:szCs w:val="26"/>
        </w:rPr>
      </w:pPr>
      <w:r w:rsidRPr="00F7193C">
        <w:rPr>
          <w:b/>
          <w:sz w:val="26"/>
          <w:szCs w:val="26"/>
        </w:rPr>
        <w:t>3.</w:t>
      </w:r>
      <w:r w:rsidRPr="00F7193C">
        <w:rPr>
          <w:sz w:val="26"/>
          <w:szCs w:val="26"/>
        </w:rPr>
        <w:t xml:space="preserve"> Гибель или повреждение:</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воздушных судов и судов на воздушной подушке;</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rPr>
      </w:pPr>
      <w:r w:rsidRPr="00F7193C">
        <w:rPr>
          <w:sz w:val="26"/>
          <w:szCs w:val="26"/>
        </w:rPr>
        <w:t>водных судов или аппаратов;</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Любую невозможность использования или любой другой косвенный убыток, кроме случаев, отдельно указанных в настоящем Договоре.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lastRenderedPageBreak/>
        <w:t>5.1.</w:t>
      </w:r>
      <w:r w:rsidRPr="00F7193C">
        <w:rPr>
          <w:sz w:val="26"/>
          <w:szCs w:val="26"/>
          <w:lang w:val="ru-RU"/>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FF049D" w:rsidRPr="00F7193C" w:rsidRDefault="00FF049D" w:rsidP="00FF049D">
      <w:pPr>
        <w:pStyle w:val="a6"/>
        <w:widowControl w:val="0"/>
        <w:ind w:firstLine="709"/>
        <w:jc w:val="both"/>
        <w:rPr>
          <w:sz w:val="26"/>
          <w:szCs w:val="26"/>
          <w:lang w:val="ru-RU"/>
        </w:rPr>
      </w:pPr>
      <w:r w:rsidRPr="00F7193C">
        <w:rPr>
          <w:b/>
          <w:sz w:val="26"/>
          <w:szCs w:val="26"/>
          <w:lang w:val="ru-RU"/>
        </w:rPr>
        <w:t>5.2.</w:t>
      </w:r>
      <w:r w:rsidRPr="00F7193C">
        <w:rPr>
          <w:sz w:val="26"/>
          <w:szCs w:val="26"/>
          <w:lang w:val="ru-RU"/>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6.</w:t>
      </w:r>
      <w:r w:rsidRPr="00F7193C">
        <w:rPr>
          <w:sz w:val="26"/>
          <w:szCs w:val="26"/>
          <w:lang w:val="ru-RU" w:eastAsia="en-GB"/>
        </w:rPr>
        <w:t xml:space="preserve"> </w:t>
      </w:r>
      <w:r w:rsidRPr="00F7193C">
        <w:rPr>
          <w:sz w:val="26"/>
          <w:szCs w:val="26"/>
          <w:lang w:val="ru-RU"/>
        </w:rPr>
        <w:t xml:space="preserve">Необъяснимое исчезновение или недостача, обнаруженные во время проведения периодической инвентаризации. </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Франшизы, указанные в настоящем Договоре.</w:t>
      </w:r>
    </w:p>
    <w:p w:rsidR="00FF049D" w:rsidRPr="00F7193C" w:rsidRDefault="00FF049D" w:rsidP="00FF049D">
      <w:pPr>
        <w:tabs>
          <w:tab w:val="left" w:pos="284"/>
        </w:tabs>
        <w:ind w:firstLine="709"/>
        <w:jc w:val="both"/>
        <w:rPr>
          <w:sz w:val="26"/>
          <w:szCs w:val="26"/>
        </w:rPr>
      </w:pPr>
      <w:r w:rsidRPr="00F7193C">
        <w:rPr>
          <w:b/>
          <w:sz w:val="26"/>
          <w:szCs w:val="26"/>
        </w:rPr>
        <w:t>8.</w:t>
      </w:r>
      <w:r w:rsidRPr="00F7193C">
        <w:rPr>
          <w:sz w:val="26"/>
          <w:szCs w:val="26"/>
        </w:rPr>
        <w:t xml:space="preserve"> Расходы на:</w:t>
      </w:r>
    </w:p>
    <w:p w:rsidR="00FF049D" w:rsidRPr="00F7193C" w:rsidRDefault="00FF049D" w:rsidP="00FF049D">
      <w:pPr>
        <w:widowControl w:val="0"/>
        <w:numPr>
          <w:ilvl w:val="0"/>
          <w:numId w:val="21"/>
        </w:numPr>
        <w:tabs>
          <w:tab w:val="num" w:pos="1080"/>
        </w:tabs>
        <w:ind w:left="0" w:firstLine="709"/>
        <w:jc w:val="both"/>
        <w:rPr>
          <w:sz w:val="26"/>
          <w:szCs w:val="26"/>
          <w:lang w:val="ru-RU"/>
        </w:rPr>
      </w:pPr>
      <w:r w:rsidRPr="00F7193C">
        <w:rPr>
          <w:sz w:val="26"/>
          <w:szCs w:val="26"/>
          <w:lang w:val="ru-RU"/>
        </w:rPr>
        <w:t>ремонт, замену свай или укрепление элементов стен</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неправильно установлены, смещены или заблокированы в результате строительных работ;</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утеряны или повреждены или остались бесхозными во время забивки или извлечения;</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повреждены заклинившим или поврежденным оборудованием для свайных работ или опалубкой;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исправление раскрепленных или разъединенных шпунтовых свай;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устранение любых протечек или проникновение любых субстанций;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заполнение пустот или утраченного бентонита;</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rPr>
      </w:pPr>
      <w:r w:rsidRPr="00F7193C">
        <w:rPr>
          <w:sz w:val="26"/>
          <w:szCs w:val="26"/>
        </w:rPr>
        <w:t>восстановление размеров и профилей.</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9.</w:t>
      </w:r>
      <w:r w:rsidRPr="00F7193C">
        <w:rPr>
          <w:sz w:val="26"/>
          <w:szCs w:val="26"/>
          <w:lang w:val="ru-RU"/>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FF049D" w:rsidRPr="00F7193C" w:rsidRDefault="00FF049D" w:rsidP="00FF049D">
      <w:pPr>
        <w:ind w:firstLine="709"/>
        <w:jc w:val="both"/>
        <w:rPr>
          <w:sz w:val="26"/>
          <w:szCs w:val="26"/>
          <w:lang w:val="ru-RU"/>
        </w:rPr>
      </w:pPr>
      <w:r w:rsidRPr="00F7193C">
        <w:rPr>
          <w:b/>
          <w:bCs/>
          <w:sz w:val="26"/>
          <w:szCs w:val="26"/>
          <w:lang w:val="ru-RU"/>
        </w:rPr>
        <w:t>Оговорка о</w:t>
      </w:r>
      <w:r w:rsidRPr="00F7193C">
        <w:rPr>
          <w:b/>
          <w:sz w:val="26"/>
          <w:szCs w:val="26"/>
          <w:lang w:val="ru-RU"/>
        </w:rPr>
        <w:t xml:space="preserve"> возмещении.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FF049D" w:rsidRPr="00F7193C" w:rsidRDefault="00FF049D" w:rsidP="00FF049D">
      <w:pPr>
        <w:tabs>
          <w:tab w:val="left" w:pos="720"/>
        </w:tabs>
        <w:ind w:firstLine="709"/>
        <w:jc w:val="both"/>
        <w:rPr>
          <w:sz w:val="26"/>
          <w:szCs w:val="26"/>
          <w:lang w:val="ru-RU"/>
        </w:rPr>
      </w:pPr>
      <w:r w:rsidRPr="00F7193C">
        <w:rPr>
          <w:sz w:val="26"/>
          <w:szCs w:val="26"/>
          <w:lang w:val="ru-RU"/>
        </w:rPr>
        <w:lastRenderedPageBreak/>
        <w:t>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w:t>
      </w:r>
      <w:del w:id="402" w:author="Григорченко Сергей Николаевич" w:date="2016-02-03T10:49:00Z">
        <w:r w:rsidRPr="00F7193C" w:rsidDel="0008258C">
          <w:rPr>
            <w:sz w:val="26"/>
            <w:szCs w:val="26"/>
            <w:lang w:val="ru-RU"/>
          </w:rPr>
          <w:delText>.1</w:delText>
        </w:r>
      </w:del>
      <w:r w:rsidRPr="00F7193C">
        <w:rPr>
          <w:sz w:val="26"/>
          <w:szCs w:val="26"/>
          <w:lang w:val="ru-RU"/>
        </w:rPr>
        <w:t xml:space="preserve">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FF049D" w:rsidRPr="00F7193C" w:rsidRDefault="00FF049D" w:rsidP="00FF049D">
      <w:pPr>
        <w:tabs>
          <w:tab w:val="left" w:pos="720"/>
        </w:tabs>
        <w:ind w:firstLine="709"/>
        <w:jc w:val="both"/>
        <w:rPr>
          <w:sz w:val="26"/>
          <w:szCs w:val="26"/>
          <w:lang w:val="ru-RU"/>
        </w:rPr>
      </w:pPr>
      <w:r w:rsidRPr="00F7193C">
        <w:rPr>
          <w:sz w:val="26"/>
          <w:szCs w:val="26"/>
          <w:lang w:val="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FF049D" w:rsidRPr="00F7193C" w:rsidRDefault="00FF049D" w:rsidP="00FF049D">
      <w:pPr>
        <w:tabs>
          <w:tab w:val="left" w:pos="720"/>
        </w:tabs>
        <w:ind w:firstLine="709"/>
        <w:jc w:val="both"/>
        <w:rPr>
          <w:bCs/>
          <w:sz w:val="26"/>
          <w:szCs w:val="26"/>
          <w:lang w:val="ru-RU"/>
        </w:rPr>
      </w:pPr>
      <w:r w:rsidRPr="00F7193C">
        <w:rPr>
          <w:sz w:val="26"/>
          <w:szCs w:val="26"/>
          <w:lang w:val="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FF049D" w:rsidRPr="00F7193C" w:rsidRDefault="00FF049D" w:rsidP="00FF049D">
      <w:pPr>
        <w:widowControl w:val="0"/>
        <w:numPr>
          <w:ilvl w:val="0"/>
          <w:numId w:val="23"/>
        </w:numPr>
        <w:tabs>
          <w:tab w:val="clear" w:pos="360"/>
          <w:tab w:val="left" w:pos="1080"/>
        </w:tabs>
        <w:ind w:left="0" w:firstLine="709"/>
        <w:jc w:val="both"/>
        <w:rPr>
          <w:sz w:val="26"/>
          <w:szCs w:val="26"/>
          <w:lang w:val="ru-RU"/>
        </w:rPr>
      </w:pPr>
      <w:r w:rsidRPr="00F7193C">
        <w:rPr>
          <w:sz w:val="26"/>
          <w:szCs w:val="26"/>
          <w:lang w:val="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FF049D" w:rsidRPr="00F7193C" w:rsidRDefault="00FF049D" w:rsidP="00FF049D">
      <w:pPr>
        <w:widowControl w:val="0"/>
        <w:numPr>
          <w:ilvl w:val="0"/>
          <w:numId w:val="23"/>
        </w:numPr>
        <w:tabs>
          <w:tab w:val="left" w:pos="360"/>
          <w:tab w:val="left" w:pos="1080"/>
        </w:tabs>
        <w:ind w:left="0" w:firstLine="709"/>
        <w:jc w:val="both"/>
        <w:rPr>
          <w:sz w:val="26"/>
          <w:szCs w:val="26"/>
          <w:lang w:val="ru-RU"/>
        </w:rPr>
      </w:pPr>
      <w:r w:rsidRPr="00F7193C">
        <w:rPr>
          <w:sz w:val="26"/>
          <w:szCs w:val="26"/>
          <w:lang w:val="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FF049D" w:rsidRPr="00F7193C" w:rsidRDefault="00FF049D" w:rsidP="00FF049D">
      <w:pPr>
        <w:tabs>
          <w:tab w:val="left" w:pos="720"/>
        </w:tabs>
        <w:ind w:firstLine="709"/>
        <w:jc w:val="both"/>
        <w:rPr>
          <w:sz w:val="26"/>
          <w:szCs w:val="26"/>
          <w:lang w:val="ru-RU"/>
        </w:rPr>
      </w:pPr>
      <w:r w:rsidRPr="00F7193C">
        <w:rPr>
          <w:sz w:val="26"/>
          <w:szCs w:val="26"/>
          <w:lang w:val="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Страхование взаимной ответственности.</w:t>
      </w:r>
    </w:p>
    <w:p w:rsidR="00FF049D" w:rsidRPr="00F7193C" w:rsidRDefault="00FF049D" w:rsidP="00FF049D">
      <w:pPr>
        <w:ind w:firstLine="709"/>
        <w:jc w:val="both"/>
        <w:rPr>
          <w:sz w:val="26"/>
          <w:szCs w:val="26"/>
          <w:lang w:val="ru-RU"/>
        </w:rPr>
      </w:pPr>
      <w:r w:rsidRPr="00F7193C">
        <w:rPr>
          <w:sz w:val="26"/>
          <w:szCs w:val="26"/>
          <w:lang w:val="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F7193C">
        <w:rPr>
          <w:color w:val="000000"/>
          <w:sz w:val="26"/>
          <w:szCs w:val="26"/>
          <w:lang w:val="ru-RU"/>
        </w:rPr>
        <w:t xml:space="preserve"> настоящего Договора.</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Дополнительно застрахованные.</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По настоящему Договору Застрахованным считается: в случае смерти работника Страхователя (Лица, чья ответственность застрахована), любой </w:t>
      </w:r>
      <w:r w:rsidRPr="00F7193C">
        <w:rPr>
          <w:sz w:val="26"/>
          <w:szCs w:val="26"/>
          <w:lang w:val="ru-RU"/>
        </w:rPr>
        <w:lastRenderedPageBreak/>
        <w:t>представитель Страхователя в рамках ответственности Страхователя (Лица, чья ответственность застрахована).</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Посетители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color w:val="000000"/>
          <w:sz w:val="26"/>
          <w:szCs w:val="26"/>
          <w:lang w:val="ru-RU"/>
        </w:rPr>
      </w:pPr>
      <w:r w:rsidRPr="00F7193C">
        <w:rPr>
          <w:b/>
          <w:sz w:val="26"/>
          <w:szCs w:val="26"/>
          <w:lang w:val="ru-RU"/>
        </w:rPr>
        <w:t>Уменьшение убытка.</w:t>
      </w:r>
    </w:p>
    <w:p w:rsidR="00FF049D" w:rsidRPr="00F7193C" w:rsidRDefault="00FF049D" w:rsidP="00FF049D">
      <w:pPr>
        <w:tabs>
          <w:tab w:val="left" w:pos="284"/>
        </w:tabs>
        <w:ind w:firstLine="709"/>
        <w:jc w:val="both"/>
        <w:rPr>
          <w:color w:val="000000"/>
          <w:sz w:val="26"/>
          <w:szCs w:val="26"/>
          <w:lang w:val="ru-RU"/>
        </w:rPr>
      </w:pPr>
      <w:r w:rsidRPr="00F7193C">
        <w:rPr>
          <w:color w:val="000000"/>
          <w:sz w:val="26"/>
          <w:szCs w:val="26"/>
          <w:lang w:val="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FF049D" w:rsidRPr="00F7193C" w:rsidRDefault="00FF049D" w:rsidP="00FF049D">
      <w:pPr>
        <w:tabs>
          <w:tab w:val="left" w:pos="284"/>
        </w:tabs>
        <w:ind w:firstLine="709"/>
        <w:jc w:val="both"/>
        <w:rPr>
          <w:color w:val="000000"/>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Оговорка о юрисдикции.</w:t>
      </w:r>
    </w:p>
    <w:p w:rsidR="00FF049D" w:rsidRPr="00F7193C" w:rsidRDefault="00FF049D" w:rsidP="00FF049D">
      <w:pPr>
        <w:ind w:firstLine="709"/>
        <w:jc w:val="both"/>
        <w:rPr>
          <w:sz w:val="26"/>
          <w:szCs w:val="26"/>
          <w:lang w:val="ru-RU"/>
        </w:rPr>
      </w:pPr>
      <w:r w:rsidRPr="00F7193C">
        <w:rPr>
          <w:sz w:val="26"/>
          <w:szCs w:val="26"/>
          <w:lang w:val="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Исключения по Секции 2 «Страхование гражданской ответственности за причинение вреда жизни, здоровью, имуществу третьих лиц».</w:t>
      </w:r>
    </w:p>
    <w:p w:rsidR="00FF049D" w:rsidRPr="00F7193C" w:rsidRDefault="00FF049D" w:rsidP="00FF049D">
      <w:pPr>
        <w:ind w:firstLine="709"/>
        <w:jc w:val="both"/>
        <w:rPr>
          <w:b/>
          <w:sz w:val="26"/>
          <w:szCs w:val="26"/>
          <w:lang w:val="ru-RU"/>
        </w:rPr>
      </w:pPr>
      <w:r w:rsidRPr="00F7193C">
        <w:rPr>
          <w:b/>
          <w:sz w:val="26"/>
          <w:szCs w:val="26"/>
          <w:lang w:val="ru-RU"/>
        </w:rPr>
        <w:t>Секцией 2 не покрывается: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1.</w:t>
      </w:r>
      <w:r w:rsidRPr="00F7193C">
        <w:rPr>
          <w:sz w:val="26"/>
          <w:szCs w:val="26"/>
          <w:lang w:val="ru-RU"/>
        </w:rPr>
        <w:t xml:space="preserve"> Ответственность в отношении:</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возмещения вреда Страхователем в соответствии с законодательством в отношении производственных травм или болезней работников.</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2.</w:t>
      </w:r>
      <w:r w:rsidRPr="00F7193C">
        <w:rPr>
          <w:sz w:val="26"/>
          <w:szCs w:val="26"/>
          <w:lang w:val="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3.</w:t>
      </w:r>
      <w:r w:rsidRPr="00F7193C">
        <w:rPr>
          <w:sz w:val="26"/>
          <w:szCs w:val="26"/>
          <w:lang w:val="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FF049D" w:rsidRPr="00F7193C" w:rsidRDefault="00FF049D" w:rsidP="00FF049D">
      <w:pPr>
        <w:tabs>
          <w:tab w:val="left" w:pos="284"/>
        </w:tabs>
        <w:ind w:firstLine="709"/>
        <w:jc w:val="both"/>
        <w:rPr>
          <w:sz w:val="26"/>
          <w:szCs w:val="26"/>
          <w:lang w:val="ru-RU"/>
        </w:rPr>
      </w:pPr>
      <w:r w:rsidRPr="00F7193C">
        <w:rPr>
          <w:b/>
          <w:sz w:val="26"/>
          <w:szCs w:val="26"/>
          <w:lang w:val="ru-RU"/>
        </w:rPr>
        <w:lastRenderedPageBreak/>
        <w:t>4.</w:t>
      </w:r>
      <w:r w:rsidRPr="00F7193C">
        <w:rPr>
          <w:sz w:val="26"/>
          <w:szCs w:val="26"/>
          <w:lang w:val="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w:t>
      </w:r>
      <w:r w:rsidRPr="00F7193C">
        <w:rPr>
          <w:sz w:val="26"/>
          <w:szCs w:val="26"/>
          <w:lang w:val="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FF049D" w:rsidRPr="00F7193C" w:rsidRDefault="00FF049D" w:rsidP="00FF049D">
      <w:pPr>
        <w:tabs>
          <w:tab w:val="left" w:pos="284"/>
        </w:tabs>
        <w:ind w:firstLine="709"/>
        <w:jc w:val="both"/>
        <w:rPr>
          <w:sz w:val="26"/>
          <w:szCs w:val="26"/>
        </w:rPr>
      </w:pPr>
      <w:r w:rsidRPr="00F7193C">
        <w:rPr>
          <w:b/>
          <w:sz w:val="26"/>
          <w:szCs w:val="26"/>
        </w:rPr>
        <w:t>6.</w:t>
      </w:r>
      <w:r w:rsidRPr="00F7193C">
        <w:rPr>
          <w:sz w:val="26"/>
          <w:szCs w:val="26"/>
        </w:rPr>
        <w:t xml:space="preserve"> Ответственность за:</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Штрафы, пени, штрафные санкции, связанные с событиями, описанными выше в пунктах (а) и (б).</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Возмещение сумм, указанных в качестве франшиз в настоящем Договоре.</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Особые условия («оговорки») применяемы к Секциям 1, 2.</w:t>
      </w: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Особые условия в отношении перехода прав требования (суброгации).</w:t>
      </w:r>
    </w:p>
    <w:p w:rsidR="00FF049D" w:rsidRPr="00F7193C" w:rsidRDefault="00FF049D" w:rsidP="00FF049D">
      <w:pPr>
        <w:ind w:firstLine="709"/>
        <w:jc w:val="both"/>
        <w:rPr>
          <w:color w:val="000000"/>
          <w:sz w:val="26"/>
          <w:szCs w:val="26"/>
          <w:lang w:val="ru-RU"/>
        </w:rPr>
      </w:pPr>
      <w:r w:rsidRPr="00F7193C">
        <w:rPr>
          <w:color w:val="000000"/>
          <w:sz w:val="26"/>
          <w:szCs w:val="26"/>
          <w:lang w:val="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FF049D" w:rsidRPr="00F7193C" w:rsidRDefault="00FF049D" w:rsidP="00FF049D">
      <w:pPr>
        <w:ind w:firstLine="709"/>
        <w:jc w:val="both"/>
        <w:rPr>
          <w:color w:val="000000"/>
          <w:sz w:val="26"/>
          <w:szCs w:val="26"/>
          <w:lang w:val="ru-RU"/>
        </w:rPr>
      </w:pPr>
      <w:r w:rsidRPr="00F7193C">
        <w:rPr>
          <w:color w:val="000000"/>
          <w:sz w:val="26"/>
          <w:szCs w:val="26"/>
          <w:lang w:val="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w:t>
      </w:r>
      <w:ins w:id="403" w:author="Григорченко Сергей Николаевич" w:date="2016-02-03T10:52:00Z">
        <w:r w:rsidR="008E7DF8">
          <w:rPr>
            <w:color w:val="000000"/>
            <w:sz w:val="26"/>
            <w:szCs w:val="26"/>
            <w:lang w:val="ru-RU"/>
          </w:rPr>
          <w:t>1</w:t>
        </w:r>
      </w:ins>
      <w:del w:id="404" w:author="Григорченко Сергей Николаевич" w:date="2016-02-03T10:52:00Z">
        <w:r w:rsidRPr="00F7193C" w:rsidDel="008E7DF8">
          <w:rPr>
            <w:color w:val="000000"/>
            <w:sz w:val="26"/>
            <w:szCs w:val="26"/>
            <w:lang w:val="ru-RU"/>
          </w:rPr>
          <w:delText>2</w:delText>
        </w:r>
      </w:del>
      <w:r w:rsidRPr="00F7193C">
        <w:rPr>
          <w:color w:val="000000"/>
          <w:sz w:val="26"/>
          <w:szCs w:val="26"/>
          <w:lang w:val="ru-RU"/>
        </w:rPr>
        <w:t>.</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Превентивные мероприятия.</w:t>
      </w:r>
    </w:p>
    <w:p w:rsidR="00FF049D" w:rsidRPr="00F7193C" w:rsidRDefault="00FF049D" w:rsidP="00FF049D">
      <w:pPr>
        <w:tabs>
          <w:tab w:val="left" w:pos="0"/>
          <w:tab w:val="left" w:pos="540"/>
        </w:tabs>
        <w:ind w:firstLine="709"/>
        <w:jc w:val="both"/>
        <w:rPr>
          <w:sz w:val="26"/>
          <w:szCs w:val="26"/>
          <w:lang w:val="ru-RU"/>
        </w:rPr>
      </w:pPr>
      <w:r w:rsidRPr="00F7193C">
        <w:rPr>
          <w:sz w:val="26"/>
          <w:szCs w:val="26"/>
          <w:lang w:val="ru-RU"/>
        </w:rPr>
        <w:t xml:space="preserve">По настоящему Договору возмещаются дополнительные расходы и затраты Страхователя (Выгодоприобретателя), понесенные в связи с предотвращением, </w:t>
      </w:r>
      <w:r w:rsidRPr="00F7193C">
        <w:rPr>
          <w:sz w:val="26"/>
          <w:szCs w:val="26"/>
          <w:lang w:val="ru-RU"/>
        </w:rPr>
        <w:lastRenderedPageBreak/>
        <w:t>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FF049D" w:rsidRPr="00F7193C" w:rsidRDefault="00FF049D" w:rsidP="00FF049D">
      <w:pPr>
        <w:tabs>
          <w:tab w:val="left" w:pos="0"/>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Превентивных мероприятий составляет _______ рублей</w:t>
      </w:r>
      <w:r w:rsidRPr="00F7193C">
        <w:rPr>
          <w:rStyle w:val="af1"/>
          <w:sz w:val="26"/>
          <w:szCs w:val="26"/>
          <w:lang w:val="ru-RU"/>
        </w:rPr>
        <w:footnoteReference w:id="16"/>
      </w:r>
      <w:r w:rsidRPr="00F7193C">
        <w:rPr>
          <w:sz w:val="26"/>
          <w:szCs w:val="26"/>
          <w:lang w:val="ru-RU"/>
        </w:rPr>
        <w:t xml:space="preserve"> по каждому страховому случаю.</w:t>
      </w: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Расходы на тушение пожара.</w:t>
      </w:r>
    </w:p>
    <w:p w:rsidR="00FF049D" w:rsidRPr="00F7193C" w:rsidRDefault="00FF049D" w:rsidP="00FF049D">
      <w:pPr>
        <w:tabs>
          <w:tab w:val="left" w:pos="284"/>
          <w:tab w:val="left" w:pos="720"/>
        </w:tabs>
        <w:ind w:firstLine="709"/>
        <w:jc w:val="both"/>
        <w:rPr>
          <w:sz w:val="26"/>
          <w:szCs w:val="26"/>
          <w:lang w:val="ru-RU"/>
        </w:rPr>
      </w:pPr>
      <w:r w:rsidRPr="00F7193C">
        <w:rPr>
          <w:sz w:val="26"/>
          <w:szCs w:val="26"/>
          <w:lang w:val="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Расходов на тушение пожара составляет _______ рублей</w:t>
      </w:r>
      <w:r w:rsidRPr="00F7193C">
        <w:rPr>
          <w:rStyle w:val="af1"/>
          <w:sz w:val="26"/>
          <w:szCs w:val="26"/>
          <w:lang w:val="ru-RU"/>
        </w:rPr>
        <w:footnoteReference w:id="17"/>
      </w:r>
      <w:r w:rsidRPr="00F7193C">
        <w:rPr>
          <w:sz w:val="26"/>
          <w:szCs w:val="26"/>
          <w:lang w:val="ru-RU"/>
        </w:rPr>
        <w:t xml:space="preserve"> по каждому страховому случаю.</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b/>
          <w:sz w:val="26"/>
          <w:szCs w:val="26"/>
          <w:lang w:val="ru-RU"/>
        </w:rPr>
      </w:pPr>
      <w:r w:rsidRPr="00F7193C">
        <w:rPr>
          <w:b/>
          <w:sz w:val="26"/>
          <w:szCs w:val="26"/>
          <w:lang w:val="ru-RU"/>
        </w:rPr>
        <w:t>Расходы на оплату услуг специалистов.</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Лимит ответственности в отношении убытков, возмещаемых в соответствии с настоящей Оговоркой, составляет _______ рублей</w:t>
      </w:r>
      <w:r w:rsidRPr="00F7193C">
        <w:rPr>
          <w:rStyle w:val="af1"/>
          <w:sz w:val="26"/>
          <w:szCs w:val="26"/>
          <w:lang w:val="ru-RU"/>
        </w:rPr>
        <w:footnoteReference w:id="1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trike/>
          <w:sz w:val="26"/>
          <w:szCs w:val="26"/>
          <w:lang w:val="ru-RU"/>
        </w:rPr>
      </w:pPr>
    </w:p>
    <w:p w:rsidR="00FF049D" w:rsidRPr="00F7193C" w:rsidRDefault="00FF049D" w:rsidP="00FF049D">
      <w:pPr>
        <w:tabs>
          <w:tab w:val="num" w:pos="0"/>
          <w:tab w:val="left" w:pos="600"/>
          <w:tab w:val="left" w:pos="3600"/>
          <w:tab w:val="left" w:pos="4200"/>
        </w:tabs>
        <w:ind w:firstLine="709"/>
        <w:jc w:val="both"/>
        <w:rPr>
          <w:color w:val="000000"/>
          <w:sz w:val="26"/>
          <w:szCs w:val="26"/>
          <w:lang w:val="ru-RU"/>
        </w:rPr>
      </w:pPr>
      <w:r w:rsidRPr="00F7193C">
        <w:rPr>
          <w:b/>
          <w:sz w:val="26"/>
          <w:szCs w:val="26"/>
          <w:lang w:val="ru-RU"/>
        </w:rPr>
        <w:t>Интересы других сторон.</w:t>
      </w:r>
    </w:p>
    <w:p w:rsidR="00FF049D" w:rsidRPr="00F7193C" w:rsidRDefault="00FF049D" w:rsidP="00FF049D">
      <w:pPr>
        <w:tabs>
          <w:tab w:val="left" w:pos="284"/>
          <w:tab w:val="left" w:pos="720"/>
        </w:tabs>
        <w:ind w:firstLine="709"/>
        <w:jc w:val="both"/>
        <w:rPr>
          <w:sz w:val="26"/>
          <w:szCs w:val="26"/>
          <w:lang w:val="ru-RU"/>
        </w:rPr>
      </w:pPr>
      <w:r w:rsidRPr="00F7193C">
        <w:rPr>
          <w:bCs/>
          <w:sz w:val="26"/>
          <w:szCs w:val="26"/>
          <w:lang w:val="ru-RU"/>
        </w:rPr>
        <w:t xml:space="preserve">Когда любой из Страхователя/Выгодоприбретателей обязан по договору с другими сторонами соблюдать интересы таких «других сторон» в отношении </w:t>
      </w:r>
      <w:r w:rsidRPr="00F7193C">
        <w:rPr>
          <w:bCs/>
          <w:sz w:val="26"/>
          <w:szCs w:val="26"/>
          <w:lang w:val="ru-RU"/>
        </w:rPr>
        <w:lastRenderedPageBreak/>
        <w:t>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Согласованные сюрвейеры.</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FF049D" w:rsidRPr="00F7193C" w:rsidRDefault="00FF049D" w:rsidP="00FF049D">
      <w:pPr>
        <w:ind w:firstLine="709"/>
        <w:jc w:val="both"/>
        <w:rPr>
          <w:sz w:val="26"/>
          <w:szCs w:val="26"/>
        </w:rPr>
      </w:pPr>
      <w:r w:rsidRPr="00F7193C">
        <w:rPr>
          <w:sz w:val="26"/>
          <w:szCs w:val="26"/>
        </w:rPr>
        <w:t xml:space="preserve">ООО «РусСюрвей» (Crawford), </w:t>
      </w:r>
    </w:p>
    <w:p w:rsidR="00FF049D" w:rsidRPr="00F7193C" w:rsidRDefault="00FF049D" w:rsidP="00FF049D">
      <w:pPr>
        <w:ind w:firstLine="709"/>
        <w:jc w:val="both"/>
        <w:rPr>
          <w:sz w:val="26"/>
          <w:szCs w:val="26"/>
        </w:rPr>
      </w:pPr>
      <w:r w:rsidRPr="00F7193C">
        <w:rPr>
          <w:sz w:val="26"/>
          <w:szCs w:val="26"/>
        </w:rPr>
        <w:t xml:space="preserve">MIT Advanta, </w:t>
      </w:r>
    </w:p>
    <w:p w:rsidR="00FF049D" w:rsidRPr="00F7193C" w:rsidRDefault="00FF049D" w:rsidP="00FF049D">
      <w:pPr>
        <w:pStyle w:val="Iniiaiieoaeno"/>
        <w:spacing w:after="0"/>
        <w:ind w:firstLine="709"/>
        <w:jc w:val="both"/>
        <w:rPr>
          <w:rFonts w:ascii="Times New Roman" w:hAnsi="Times New Roman"/>
          <w:sz w:val="26"/>
          <w:szCs w:val="26"/>
        </w:rPr>
      </w:pPr>
      <w:r w:rsidRPr="00F7193C">
        <w:rPr>
          <w:rFonts w:ascii="Times New Roman" w:hAnsi="Times New Roman"/>
          <w:sz w:val="26"/>
          <w:szCs w:val="26"/>
          <w:lang w:val="en-US"/>
        </w:rPr>
        <w:t>Matthew</w:t>
      </w:r>
      <w:r w:rsidRPr="00F7193C">
        <w:rPr>
          <w:rFonts w:ascii="Times New Roman" w:hAnsi="Times New Roman"/>
          <w:sz w:val="26"/>
          <w:szCs w:val="26"/>
          <w:lang w:val="en-GB"/>
        </w:rPr>
        <w:t>s</w:t>
      </w:r>
      <w:r w:rsidRPr="00F7193C">
        <w:rPr>
          <w:rFonts w:ascii="Times New Roman" w:hAnsi="Times New Roman"/>
          <w:sz w:val="26"/>
          <w:szCs w:val="26"/>
        </w:rPr>
        <w:t xml:space="preserve"> </w:t>
      </w:r>
      <w:r w:rsidRPr="00F7193C">
        <w:rPr>
          <w:rFonts w:ascii="Times New Roman" w:hAnsi="Times New Roman"/>
          <w:sz w:val="26"/>
          <w:szCs w:val="26"/>
          <w:lang w:val="en-US"/>
        </w:rPr>
        <w:t>Daniel</w:t>
      </w:r>
      <w:r w:rsidRPr="00F7193C">
        <w:rPr>
          <w:rFonts w:ascii="Times New Roman" w:hAnsi="Times New Roman"/>
          <w:sz w:val="26"/>
          <w:szCs w:val="26"/>
        </w:rPr>
        <w:t>.</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Страховое покрытие взаимных претензий.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Страховое покрытие по настоящему Договору должно применяться к лицам, указанным в п. 1.5</w:t>
      </w:r>
      <w:del w:id="405"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FF049D" w:rsidRPr="00F7193C" w:rsidRDefault="00FF049D" w:rsidP="00FF049D">
      <w:pPr>
        <w:tabs>
          <w:tab w:val="num" w:pos="540"/>
        </w:tabs>
        <w:ind w:firstLine="709"/>
        <w:jc w:val="both"/>
        <w:rPr>
          <w:sz w:val="26"/>
          <w:szCs w:val="26"/>
          <w:lang w:val="ru-RU"/>
        </w:rPr>
      </w:pPr>
      <w:r w:rsidRPr="00F7193C">
        <w:rPr>
          <w:sz w:val="26"/>
          <w:szCs w:val="26"/>
          <w:lang w:val="ru-RU"/>
        </w:rPr>
        <w:t>а) Любая выплата или выплаты Страховщиком какому-либо одному или нескольким таким лицам, указанным в п. 1.5</w:t>
      </w:r>
      <w:del w:id="406"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FF049D" w:rsidRPr="00F7193C" w:rsidRDefault="00FF049D" w:rsidP="00FF049D">
      <w:pPr>
        <w:tabs>
          <w:tab w:val="num" w:pos="540"/>
        </w:tabs>
        <w:ind w:firstLine="709"/>
        <w:jc w:val="both"/>
        <w:rPr>
          <w:sz w:val="26"/>
          <w:szCs w:val="26"/>
          <w:lang w:val="ru-RU"/>
        </w:rPr>
      </w:pPr>
      <w:r w:rsidRPr="00F7193C">
        <w:rPr>
          <w:sz w:val="26"/>
          <w:szCs w:val="26"/>
          <w:lang w:val="ru-RU"/>
        </w:rPr>
        <w:t>б) Настоящим также согласовано, что лица, указанные в п. 1.5</w:t>
      </w:r>
      <w:del w:id="407"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FF049D" w:rsidRPr="00F7193C" w:rsidRDefault="00FF049D" w:rsidP="00FF049D">
      <w:pPr>
        <w:tabs>
          <w:tab w:val="num" w:pos="540"/>
        </w:tabs>
        <w:ind w:firstLine="709"/>
        <w:jc w:val="both"/>
        <w:rPr>
          <w:sz w:val="26"/>
          <w:szCs w:val="26"/>
          <w:lang w:val="ru-RU"/>
        </w:rPr>
      </w:pPr>
      <w:r w:rsidRPr="00F7193C">
        <w:rPr>
          <w:sz w:val="26"/>
          <w:szCs w:val="26"/>
          <w:lang w:val="ru-RU"/>
        </w:rPr>
        <w:t>в) Настоящим согласовано, что Страховщик имеет право не нести ответственность или (если применимо) возмещать убытки любому лицу, указанному в п. 1.5</w:t>
      </w:r>
      <w:del w:id="408"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FF049D" w:rsidRPr="00F7193C" w:rsidRDefault="00FF049D" w:rsidP="00FF049D">
      <w:pPr>
        <w:ind w:firstLine="709"/>
        <w:jc w:val="both"/>
        <w:rPr>
          <w:sz w:val="26"/>
          <w:szCs w:val="26"/>
          <w:lang w:val="ru-RU"/>
        </w:rPr>
      </w:pPr>
      <w:r w:rsidRPr="00F7193C">
        <w:rPr>
          <w:sz w:val="26"/>
          <w:szCs w:val="26"/>
          <w:lang w:val="ru-RU"/>
        </w:rPr>
        <w:t>г) Однако настоящим согласовано, что совершение действий, указанных в пункте в) одним из лиц, указанных в п. 1.5</w:t>
      </w:r>
      <w:del w:id="409"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FF049D" w:rsidRPr="00F7193C" w:rsidRDefault="00FF049D" w:rsidP="00FF049D">
      <w:pPr>
        <w:ind w:firstLine="709"/>
        <w:jc w:val="both"/>
        <w:rPr>
          <w:sz w:val="26"/>
          <w:szCs w:val="26"/>
          <w:lang w:val="ru-RU"/>
        </w:rPr>
      </w:pPr>
      <w:r w:rsidRPr="00F7193C">
        <w:rPr>
          <w:sz w:val="26"/>
          <w:szCs w:val="26"/>
          <w:lang w:val="ru-RU"/>
        </w:rPr>
        <w:t>д) К Страховщику не переходит право требования, которое Страховщик мог бы иметь или приобрести против любого из лиц, указанных в п. 1.5</w:t>
      </w:r>
      <w:del w:id="410"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за исключением случаев, когда право требования применяется как последствие действий этих лиц согласно пункту в); </w:t>
      </w:r>
    </w:p>
    <w:p w:rsidR="00FF049D" w:rsidRPr="00F7193C" w:rsidRDefault="00FF049D" w:rsidP="00FF049D">
      <w:pPr>
        <w:ind w:firstLine="709"/>
        <w:jc w:val="both"/>
        <w:rPr>
          <w:sz w:val="26"/>
          <w:szCs w:val="26"/>
          <w:lang w:val="ru-RU"/>
        </w:rPr>
      </w:pPr>
      <w:r w:rsidRPr="00F7193C">
        <w:rPr>
          <w:sz w:val="26"/>
          <w:szCs w:val="26"/>
          <w:lang w:val="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FF049D" w:rsidRPr="00F7193C" w:rsidRDefault="00FF049D" w:rsidP="00FF049D">
      <w:pPr>
        <w:ind w:firstLine="709"/>
        <w:jc w:val="both"/>
        <w:rPr>
          <w:sz w:val="26"/>
          <w:szCs w:val="26"/>
          <w:lang w:val="ru-RU"/>
        </w:rPr>
      </w:pPr>
      <w:r w:rsidRPr="00F7193C">
        <w:rPr>
          <w:sz w:val="26"/>
          <w:szCs w:val="26"/>
          <w:lang w:val="ru-RU"/>
        </w:rPr>
        <w:lastRenderedPageBreak/>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FF049D" w:rsidRPr="00F7193C" w:rsidRDefault="00FF049D" w:rsidP="00FF049D">
      <w:pPr>
        <w:jc w:val="both"/>
        <w:rPr>
          <w:bCs/>
          <w:sz w:val="26"/>
          <w:szCs w:val="26"/>
          <w:lang w:val="ru-RU"/>
        </w:rPr>
      </w:pPr>
    </w:p>
    <w:p w:rsidR="00FF049D" w:rsidRPr="00F7193C" w:rsidRDefault="00FF049D" w:rsidP="00FF049D">
      <w:pPr>
        <w:jc w:val="both"/>
        <w:rPr>
          <w:bCs/>
          <w:sz w:val="26"/>
          <w:szCs w:val="26"/>
          <w:lang w:val="ru-RU"/>
        </w:rPr>
      </w:pPr>
    </w:p>
    <w:tbl>
      <w:tblPr>
        <w:tblW w:w="0" w:type="auto"/>
        <w:tblInd w:w="108" w:type="dxa"/>
        <w:tblLook w:val="01E0" w:firstRow="1" w:lastRow="1" w:firstColumn="1" w:lastColumn="1" w:noHBand="0" w:noVBand="0"/>
      </w:tblPr>
      <w:tblGrid>
        <w:gridCol w:w="4892"/>
        <w:gridCol w:w="4354"/>
      </w:tblGrid>
      <w:tr w:rsidR="00FF049D" w:rsidRPr="00F7193C" w:rsidTr="00A41AFF">
        <w:tc>
          <w:tcPr>
            <w:tcW w:w="5040" w:type="dxa"/>
          </w:tcPr>
          <w:p w:rsidR="00FF049D" w:rsidRPr="00F7193C" w:rsidRDefault="00FF049D" w:rsidP="00A41AFF">
            <w:pPr>
              <w:jc w:val="both"/>
              <w:rPr>
                <w:b/>
                <w:sz w:val="26"/>
                <w:szCs w:val="26"/>
              </w:rPr>
            </w:pPr>
            <w:r w:rsidRPr="00F7193C">
              <w:rPr>
                <w:b/>
                <w:sz w:val="26"/>
                <w:szCs w:val="26"/>
              </w:rPr>
              <w:t>Страхователь</w:t>
            </w:r>
          </w:p>
          <w:p w:rsidR="00FF049D" w:rsidRPr="00F7193C" w:rsidRDefault="00FF049D" w:rsidP="00A41AFF">
            <w:pPr>
              <w:jc w:val="both"/>
              <w:rPr>
                <w:b/>
                <w:sz w:val="26"/>
                <w:szCs w:val="26"/>
              </w:rPr>
            </w:pPr>
          </w:p>
          <w:p w:rsidR="00FF049D" w:rsidRPr="00F7193C" w:rsidRDefault="00FF049D" w:rsidP="00A41AFF">
            <w:pPr>
              <w:jc w:val="both"/>
              <w:rPr>
                <w:sz w:val="26"/>
                <w:szCs w:val="26"/>
              </w:rPr>
            </w:pPr>
          </w:p>
          <w:p w:rsidR="00FF049D" w:rsidRPr="00F7193C" w:rsidRDefault="00FF049D" w:rsidP="00A41AFF">
            <w:pPr>
              <w:jc w:val="both"/>
              <w:rPr>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w:t>
            </w:r>
          </w:p>
          <w:p w:rsidR="00FF049D" w:rsidRPr="00F7193C" w:rsidRDefault="00FF049D" w:rsidP="00A41AFF">
            <w:pPr>
              <w:jc w:val="both"/>
              <w:rPr>
                <w:sz w:val="26"/>
                <w:szCs w:val="26"/>
              </w:rPr>
            </w:pPr>
            <w:r w:rsidRPr="00F7193C">
              <w:rPr>
                <w:sz w:val="26"/>
                <w:szCs w:val="26"/>
              </w:rPr>
              <w:t>М.П.                (подпись)</w:t>
            </w:r>
          </w:p>
          <w:p w:rsidR="00FF049D" w:rsidRPr="00F7193C" w:rsidRDefault="00FF049D" w:rsidP="00A41AFF">
            <w:pPr>
              <w:jc w:val="both"/>
              <w:rPr>
                <w:sz w:val="26"/>
                <w:szCs w:val="26"/>
              </w:rPr>
            </w:pPr>
          </w:p>
        </w:tc>
        <w:tc>
          <w:tcPr>
            <w:tcW w:w="4500" w:type="dxa"/>
          </w:tcPr>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Страховщик</w:t>
            </w: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 /</w:t>
            </w:r>
          </w:p>
          <w:p w:rsidR="00FF049D" w:rsidRPr="00F7193C" w:rsidRDefault="00FF049D" w:rsidP="00A41AFF">
            <w:pPr>
              <w:jc w:val="both"/>
              <w:rPr>
                <w:sz w:val="26"/>
                <w:szCs w:val="26"/>
              </w:rPr>
            </w:pPr>
            <w:r w:rsidRPr="00F7193C">
              <w:rPr>
                <w:sz w:val="26"/>
                <w:szCs w:val="26"/>
              </w:rPr>
              <w:t>М.П.                (подпись)</w:t>
            </w:r>
          </w:p>
        </w:tc>
      </w:tr>
    </w:tbl>
    <w:p w:rsidR="00FF049D" w:rsidRPr="00F7193C" w:rsidRDefault="00FF049D" w:rsidP="00FF049D">
      <w:pPr>
        <w:pStyle w:val="a3"/>
        <w:shd w:val="clear" w:color="auto" w:fill="FFFFFF"/>
        <w:tabs>
          <w:tab w:val="left" w:pos="0"/>
          <w:tab w:val="left" w:pos="284"/>
          <w:tab w:val="left" w:pos="993"/>
          <w:tab w:val="left" w:pos="1276"/>
        </w:tabs>
        <w:jc w:val="both"/>
        <w:rPr>
          <w:color w:val="000000"/>
          <w:sz w:val="26"/>
          <w:szCs w:val="26"/>
          <w:lang w:val="ru-RU"/>
        </w:rPr>
      </w:pPr>
    </w:p>
    <w:p w:rsidR="00FF049D" w:rsidRPr="00F7193C" w:rsidRDefault="00FF049D" w:rsidP="00FF049D">
      <w:pPr>
        <w:pStyle w:val="a3"/>
        <w:tabs>
          <w:tab w:val="left" w:pos="0"/>
        </w:tabs>
        <w:ind w:left="851"/>
        <w:jc w:val="both"/>
        <w:rPr>
          <w:rFonts w:eastAsia="Arial Unicode MS"/>
          <w:color w:val="000000"/>
          <w:sz w:val="26"/>
          <w:szCs w:val="26"/>
          <w:u w:color="000000"/>
          <w:lang w:val="ru-RU"/>
        </w:rPr>
      </w:pPr>
    </w:p>
    <w:p w:rsidR="00FF049D" w:rsidRPr="00F7193C" w:rsidRDefault="00FF049D" w:rsidP="00FF049D">
      <w:pPr>
        <w:rPr>
          <w:rFonts w:eastAsia="Arial Unicode MS"/>
          <w:sz w:val="26"/>
          <w:szCs w:val="26"/>
        </w:rPr>
      </w:pPr>
    </w:p>
    <w:p w:rsidR="00FF049D" w:rsidRDefault="00FF049D" w:rsidP="00FF049D"/>
    <w:p w:rsidR="008C7C91" w:rsidRPr="00BE2E43" w:rsidRDefault="008C7C91" w:rsidP="008C7C91">
      <w:pPr>
        <w:ind w:left="5760" w:right="-5"/>
        <w:jc w:val="both"/>
        <w:rPr>
          <w:lang w:val="ru-RU"/>
        </w:rPr>
      </w:pPr>
    </w:p>
    <w:sectPr w:rsidR="008C7C91" w:rsidRPr="00BE2E43" w:rsidSect="00BE2E43">
      <w:headerReference w:type="default" r:id="rId8"/>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445" w:rsidRDefault="00AD0445" w:rsidP="00EA4744">
      <w:r>
        <w:separator/>
      </w:r>
    </w:p>
  </w:endnote>
  <w:endnote w:type="continuationSeparator" w:id="0">
    <w:p w:rsidR="00AD0445" w:rsidRDefault="00AD0445" w:rsidP="00EA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445" w:rsidRDefault="00AD0445" w:rsidP="00EA4744">
      <w:r>
        <w:separator/>
      </w:r>
    </w:p>
  </w:footnote>
  <w:footnote w:type="continuationSeparator" w:id="0">
    <w:p w:rsidR="00AD0445" w:rsidRDefault="00AD0445" w:rsidP="00EA4744">
      <w:r>
        <w:continuationSeparator/>
      </w:r>
    </w:p>
  </w:footnote>
  <w:footnote w:id="1">
    <w:p w:rsidR="000F4014" w:rsidRDefault="000F4014" w:rsidP="008C7C91">
      <w:pPr>
        <w:pStyle w:val="a8"/>
        <w:jc w:val="both"/>
      </w:pPr>
      <w:r>
        <w:rPr>
          <w:rStyle w:val="af1"/>
        </w:rPr>
        <w:footnoteRef/>
      </w:r>
      <w:r>
        <w:t xml:space="preserve"> Максимальный лимит ответственности рассчитывается по формуле: страховая сумма (п.4.1. Договора)*0,05 </w:t>
      </w:r>
    </w:p>
  </w:footnote>
  <w:footnote w:id="2">
    <w:p w:rsidR="000F4014" w:rsidRDefault="000F4014" w:rsidP="008C7C91">
      <w:pPr>
        <w:pStyle w:val="a8"/>
      </w:pPr>
      <w:r>
        <w:rPr>
          <w:rStyle w:val="af1"/>
        </w:rPr>
        <w:footnoteRef/>
      </w:r>
      <w:r>
        <w:t xml:space="preserve"> Лимит ответственности рассчитывается по формуле: страховая сумма (п.4.1. Договора)*0,5</w:t>
      </w:r>
    </w:p>
  </w:footnote>
  <w:footnote w:id="3">
    <w:p w:rsidR="000F4014" w:rsidRDefault="000F4014" w:rsidP="008C7C91">
      <w:pPr>
        <w:pStyle w:val="a8"/>
      </w:pPr>
      <w:r>
        <w:rPr>
          <w:rStyle w:val="af1"/>
        </w:rPr>
        <w:footnoteRef/>
      </w:r>
      <w:r>
        <w:t xml:space="preserve"> Лимит ответственности рассчитывается по формуле: страховая сумма (п.4.1. Договора)*0,05</w:t>
      </w:r>
    </w:p>
  </w:footnote>
  <w:footnote w:id="4">
    <w:p w:rsidR="000F4014" w:rsidRDefault="000F4014" w:rsidP="008C7C91">
      <w:pPr>
        <w:pStyle w:val="a8"/>
      </w:pPr>
      <w:r>
        <w:rPr>
          <w:rStyle w:val="af1"/>
        </w:rPr>
        <w:footnoteRef/>
      </w:r>
      <w:r>
        <w:t xml:space="preserve"> Франшиза устанавливается в размере не более 0,5% от</w:t>
      </w:r>
      <w:del w:id="154" w:author="Григорченко Сергей Николаевич" w:date="2016-02-02T17:24:00Z">
        <w:r w:rsidDel="00330938">
          <w:delText xml:space="preserve"> </w:delText>
        </w:r>
      </w:del>
      <w:r>
        <w:t xml:space="preserve"> страховой суммы (п.4.1. Договора), но не менее 3 тыс. рублей.</w:t>
      </w:r>
    </w:p>
  </w:footnote>
  <w:footnote w:id="5">
    <w:p w:rsidR="000F4014" w:rsidRDefault="000F4014" w:rsidP="008C7C91">
      <w:pPr>
        <w:pStyle w:val="a8"/>
      </w:pPr>
      <w:r>
        <w:rPr>
          <w:rStyle w:val="af1"/>
        </w:rPr>
        <w:footnoteRef/>
      </w:r>
      <w:r>
        <w:t xml:space="preserve"> Франшиза устанавливается в размере не более 0,5% от</w:t>
      </w:r>
      <w:del w:id="157" w:author="Григорченко Сергей Николаевич" w:date="2016-02-02T17:24:00Z">
        <w:r w:rsidDel="00330938">
          <w:delText xml:space="preserve"> </w:delText>
        </w:r>
      </w:del>
      <w:r>
        <w:t xml:space="preserve"> страховой суммы (п.4.1. Договора</w:t>
      </w:r>
      <w:r w:rsidRPr="008A7AF6">
        <w:t>), но не менее 3 тыс. рублей.</w:t>
      </w:r>
    </w:p>
  </w:footnote>
  <w:footnote w:id="6">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7">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Договора)*0,025</w:t>
      </w:r>
    </w:p>
  </w:footnote>
  <w:footnote w:id="8">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9">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0">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Договора)*0,03</w:t>
      </w:r>
    </w:p>
  </w:footnote>
  <w:footnote w:id="11">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2">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3">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Договора)*0,025</w:t>
      </w:r>
    </w:p>
  </w:footnote>
  <w:footnote w:id="14">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15">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16">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Договора)*0,03</w:t>
      </w:r>
    </w:p>
  </w:footnote>
  <w:footnote w:id="17">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8">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5089531"/>
      <w:docPartObj>
        <w:docPartGallery w:val="Page Numbers (Top of Page)"/>
        <w:docPartUnique/>
      </w:docPartObj>
    </w:sdtPr>
    <w:sdtEndPr/>
    <w:sdtContent>
      <w:p w:rsidR="000F4014" w:rsidRDefault="000F4014">
        <w:pPr>
          <w:pStyle w:val="af7"/>
          <w:jc w:val="center"/>
        </w:pPr>
        <w:r>
          <w:fldChar w:fldCharType="begin"/>
        </w:r>
        <w:r>
          <w:instrText>PAGE   \* MERGEFORMAT</w:instrText>
        </w:r>
        <w:r>
          <w:fldChar w:fldCharType="separate"/>
        </w:r>
        <w:r w:rsidR="00B8117B" w:rsidRPr="00B8117B">
          <w:rPr>
            <w:noProof/>
            <w:lang w:val="ru-RU"/>
          </w:rPr>
          <w:t>21</w:t>
        </w:r>
        <w:r>
          <w:fldChar w:fldCharType="end"/>
        </w:r>
      </w:p>
    </w:sdtContent>
  </w:sdt>
  <w:p w:rsidR="000F4014" w:rsidRDefault="000F401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69238A5"/>
    <w:multiLevelType w:val="hybridMultilevel"/>
    <w:tmpl w:val="A134DA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5D524C"/>
    <w:multiLevelType w:val="hybridMultilevel"/>
    <w:tmpl w:val="D86C4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9394A4D"/>
    <w:multiLevelType w:val="hybridMultilevel"/>
    <w:tmpl w:val="305484A0"/>
    <w:lvl w:ilvl="0" w:tplc="77B842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EE9768B"/>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4B95E3D"/>
    <w:multiLevelType w:val="multilevel"/>
    <w:tmpl w:val="BCB4EFAA"/>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decimal"/>
      <w:lvlText w:val="%1.%2.%3."/>
      <w:lvlJc w:val="left"/>
      <w:pPr>
        <w:ind w:left="2138" w:hanging="720"/>
      </w:pPr>
      <w:rPr>
        <w:rFonts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9407FF6"/>
    <w:multiLevelType w:val="hybridMultilevel"/>
    <w:tmpl w:val="BE9284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B8A31B5"/>
    <w:multiLevelType w:val="hybridMultilevel"/>
    <w:tmpl w:val="4346607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8B6119F"/>
    <w:multiLevelType w:val="multilevel"/>
    <w:tmpl w:val="4FF8719E"/>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bullet"/>
      <w:lvlText w:val=""/>
      <w:lvlJc w:val="left"/>
      <w:pPr>
        <w:ind w:left="2138" w:hanging="720"/>
      </w:pPr>
      <w:rPr>
        <w:rFonts w:ascii="Symbol" w:hAnsi="Symbol"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BC3123"/>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3936BE"/>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8156D6"/>
    <w:multiLevelType w:val="hybridMultilevel"/>
    <w:tmpl w:val="2624A930"/>
    <w:lvl w:ilvl="0" w:tplc="04190001">
      <w:start w:val="1"/>
      <w:numFmt w:val="bullet"/>
      <w:lvlText w:val=""/>
      <w:lvlJc w:val="left"/>
      <w:pPr>
        <w:ind w:left="899" w:hanging="360"/>
      </w:pPr>
      <w:rPr>
        <w:rFonts w:ascii="Symbol" w:hAnsi="Symbol"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
  </w:num>
  <w:num w:numId="3">
    <w:abstractNumId w:val="27"/>
  </w:num>
  <w:num w:numId="4">
    <w:abstractNumId w:val="21"/>
  </w:num>
  <w:num w:numId="5">
    <w:abstractNumId w:val="24"/>
  </w:num>
  <w:num w:numId="6">
    <w:abstractNumId w:val="20"/>
  </w:num>
  <w:num w:numId="7">
    <w:abstractNumId w:val="15"/>
  </w:num>
  <w:num w:numId="8">
    <w:abstractNumId w:val="26"/>
  </w:num>
  <w:num w:numId="9">
    <w:abstractNumId w:val="19"/>
  </w:num>
  <w:num w:numId="10">
    <w:abstractNumId w:val="23"/>
  </w:num>
  <w:num w:numId="11">
    <w:abstractNumId w:val="17"/>
  </w:num>
  <w:num w:numId="12">
    <w:abstractNumId w:val="13"/>
  </w:num>
  <w:num w:numId="13">
    <w:abstractNumId w:val="9"/>
  </w:num>
  <w:num w:numId="14">
    <w:abstractNumId w:val="11"/>
  </w:num>
  <w:num w:numId="15">
    <w:abstractNumId w:val="0"/>
  </w:num>
  <w:num w:numId="16">
    <w:abstractNumId w:val="6"/>
  </w:num>
  <w:num w:numId="17">
    <w:abstractNumId w:val="12"/>
  </w:num>
  <w:num w:numId="18">
    <w:abstractNumId w:val="25"/>
  </w:num>
  <w:num w:numId="19">
    <w:abstractNumId w:val="1"/>
  </w:num>
  <w:num w:numId="20">
    <w:abstractNumId w:val="16"/>
  </w:num>
  <w:num w:numId="21">
    <w:abstractNumId w:val="3"/>
  </w:num>
  <w:num w:numId="22">
    <w:abstractNumId w:val="28"/>
  </w:num>
  <w:num w:numId="23">
    <w:abstractNumId w:val="10"/>
  </w:num>
  <w:num w:numId="24">
    <w:abstractNumId w:val="5"/>
  </w:num>
  <w:num w:numId="25">
    <w:abstractNumId w:val="22"/>
  </w:num>
  <w:num w:numId="26">
    <w:abstractNumId w:val="18"/>
  </w:num>
  <w:num w:numId="27">
    <w:abstractNumId w:val="8"/>
  </w:num>
  <w:num w:numId="28">
    <w:abstractNumId w:val="7"/>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еремова Алена Павловна">
    <w15:presenceInfo w15:providerId="AD" w15:userId="S-1-5-21-914181577-393967677-276855783-2350"/>
  </w15:person>
  <w15:person w15:author="Григорченко Сергей Николаевич">
    <w15:presenceInfo w15:providerId="AD" w15:userId="S-1-5-21-914181577-393967677-276855783-1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A25"/>
    <w:rsid w:val="000103C3"/>
    <w:rsid w:val="00010B16"/>
    <w:rsid w:val="00034BEB"/>
    <w:rsid w:val="0004123E"/>
    <w:rsid w:val="0008258C"/>
    <w:rsid w:val="000B0145"/>
    <w:rsid w:val="000B22F7"/>
    <w:rsid w:val="000D5B7F"/>
    <w:rsid w:val="000E7A94"/>
    <w:rsid w:val="000F4014"/>
    <w:rsid w:val="001167E1"/>
    <w:rsid w:val="0018406D"/>
    <w:rsid w:val="001E4B9B"/>
    <w:rsid w:val="001F53B0"/>
    <w:rsid w:val="002050C7"/>
    <w:rsid w:val="00244C89"/>
    <w:rsid w:val="002760D0"/>
    <w:rsid w:val="002A1D9E"/>
    <w:rsid w:val="002B2F74"/>
    <w:rsid w:val="002B534C"/>
    <w:rsid w:val="002D1EC4"/>
    <w:rsid w:val="002E6E2F"/>
    <w:rsid w:val="002F62A7"/>
    <w:rsid w:val="00320DBF"/>
    <w:rsid w:val="00330938"/>
    <w:rsid w:val="00331B31"/>
    <w:rsid w:val="003704F4"/>
    <w:rsid w:val="003A2B19"/>
    <w:rsid w:val="003A2D5A"/>
    <w:rsid w:val="003B2A9B"/>
    <w:rsid w:val="003E4CCA"/>
    <w:rsid w:val="004116CA"/>
    <w:rsid w:val="00461730"/>
    <w:rsid w:val="00462D4F"/>
    <w:rsid w:val="00494D57"/>
    <w:rsid w:val="004A40BA"/>
    <w:rsid w:val="004C1BF7"/>
    <w:rsid w:val="004D0DE7"/>
    <w:rsid w:val="004F3578"/>
    <w:rsid w:val="00523A27"/>
    <w:rsid w:val="00526BF9"/>
    <w:rsid w:val="00536572"/>
    <w:rsid w:val="00557275"/>
    <w:rsid w:val="00581EE1"/>
    <w:rsid w:val="005A3EAF"/>
    <w:rsid w:val="005B6638"/>
    <w:rsid w:val="005B7845"/>
    <w:rsid w:val="005C346C"/>
    <w:rsid w:val="005E1378"/>
    <w:rsid w:val="00611C0D"/>
    <w:rsid w:val="00616337"/>
    <w:rsid w:val="0073081F"/>
    <w:rsid w:val="00750735"/>
    <w:rsid w:val="007721E0"/>
    <w:rsid w:val="007F7657"/>
    <w:rsid w:val="00812138"/>
    <w:rsid w:val="008622BC"/>
    <w:rsid w:val="008830A4"/>
    <w:rsid w:val="0088523F"/>
    <w:rsid w:val="00890D9F"/>
    <w:rsid w:val="008C4AAC"/>
    <w:rsid w:val="008C7C91"/>
    <w:rsid w:val="008E7DF8"/>
    <w:rsid w:val="008F4596"/>
    <w:rsid w:val="009561D5"/>
    <w:rsid w:val="00976C20"/>
    <w:rsid w:val="009816BF"/>
    <w:rsid w:val="009A39CC"/>
    <w:rsid w:val="009D1EAD"/>
    <w:rsid w:val="009F3E91"/>
    <w:rsid w:val="00A1557A"/>
    <w:rsid w:val="00A41AFF"/>
    <w:rsid w:val="00A973A0"/>
    <w:rsid w:val="00AD0445"/>
    <w:rsid w:val="00AD6B25"/>
    <w:rsid w:val="00AE082B"/>
    <w:rsid w:val="00AF108D"/>
    <w:rsid w:val="00B0219E"/>
    <w:rsid w:val="00B73156"/>
    <w:rsid w:val="00B74200"/>
    <w:rsid w:val="00B76B48"/>
    <w:rsid w:val="00B8117B"/>
    <w:rsid w:val="00BE2E43"/>
    <w:rsid w:val="00BE4FCC"/>
    <w:rsid w:val="00BF032B"/>
    <w:rsid w:val="00C30B8D"/>
    <w:rsid w:val="00CD2B18"/>
    <w:rsid w:val="00CD3025"/>
    <w:rsid w:val="00CE55C3"/>
    <w:rsid w:val="00CE62FE"/>
    <w:rsid w:val="00D028B0"/>
    <w:rsid w:val="00D54FFE"/>
    <w:rsid w:val="00D87D61"/>
    <w:rsid w:val="00E52D4A"/>
    <w:rsid w:val="00E90EE0"/>
    <w:rsid w:val="00E91A25"/>
    <w:rsid w:val="00E97E8A"/>
    <w:rsid w:val="00EA4744"/>
    <w:rsid w:val="00EE1DAB"/>
    <w:rsid w:val="00EF0D5A"/>
    <w:rsid w:val="00EF2162"/>
    <w:rsid w:val="00EF47E2"/>
    <w:rsid w:val="00F07C75"/>
    <w:rsid w:val="00F6642F"/>
    <w:rsid w:val="00F7193C"/>
    <w:rsid w:val="00F75AA4"/>
    <w:rsid w:val="00F87B4D"/>
    <w:rsid w:val="00F927E3"/>
    <w:rsid w:val="00FD1149"/>
    <w:rsid w:val="00FE607A"/>
    <w:rsid w:val="00FE6C2A"/>
    <w:rsid w:val="00FF0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9667F"/>
  <w15:docId w15:val="{6A69ED3C-E095-40F5-A8E6-968F0C573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A25"/>
    <w:pPr>
      <w:spacing w:after="0" w:line="240" w:lineRule="auto"/>
    </w:pPr>
    <w:rPr>
      <w:rFonts w:ascii="Times New Roman" w:eastAsia="Times New Roman" w:hAnsi="Times New Roman" w:cs="Times New Roman"/>
      <w:sz w:val="24"/>
      <w:szCs w:val="24"/>
      <w:lang w:val="en-US"/>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qFormat/>
    <w:rsid w:val="00EA4744"/>
    <w:pPr>
      <w:spacing w:after="160" w:line="240" w:lineRule="exact"/>
      <w:outlineLvl w:val="0"/>
    </w:pPr>
    <w:rPr>
      <w:rFonts w:ascii="Verdana" w:hAnsi="Verdana" w:cs="Verdana"/>
      <w:sz w:val="20"/>
      <w:szCs w:val="20"/>
    </w:rPr>
  </w:style>
  <w:style w:type="paragraph" w:styleId="2">
    <w:name w:val="heading 2"/>
    <w:aliases w:val="2,sub-sect,H2,h2,Б2,RTC,iz2"/>
    <w:basedOn w:val="a"/>
    <w:next w:val="a"/>
    <w:link w:val="20"/>
    <w:qFormat/>
    <w:rsid w:val="00EA4744"/>
    <w:pPr>
      <w:keepNext/>
      <w:spacing w:before="240" w:after="60"/>
      <w:outlineLvl w:val="1"/>
    </w:pPr>
    <w:rPr>
      <w:rFonts w:ascii="Cambria" w:hAnsi="Cambria"/>
      <w:b/>
      <w:i/>
      <w:iCs/>
      <w:sz w:val="28"/>
      <w:szCs w:val="28"/>
      <w:lang w:val="ru-RU" w:eastAsia="ru-RU"/>
    </w:rPr>
  </w:style>
  <w:style w:type="paragraph" w:styleId="3">
    <w:name w:val="heading 3"/>
    <w:aliases w:val="H3"/>
    <w:basedOn w:val="a"/>
    <w:next w:val="a"/>
    <w:link w:val="30"/>
    <w:qFormat/>
    <w:rsid w:val="00EA4744"/>
    <w:pPr>
      <w:keepNext/>
      <w:numPr>
        <w:ilvl w:val="2"/>
        <w:numId w:val="9"/>
      </w:numPr>
      <w:suppressAutoHyphens/>
      <w:spacing w:before="120" w:after="120"/>
      <w:outlineLvl w:val="2"/>
    </w:pPr>
    <w:rPr>
      <w:b/>
      <w:bCs/>
      <w:sz w:val="28"/>
      <w:szCs w:val="28"/>
      <w:lang w:val="ru-RU" w:eastAsia="ru-RU"/>
    </w:rPr>
  </w:style>
  <w:style w:type="paragraph" w:styleId="4">
    <w:name w:val="heading 4"/>
    <w:basedOn w:val="a"/>
    <w:next w:val="a"/>
    <w:link w:val="40"/>
    <w:qFormat/>
    <w:rsid w:val="00EA4744"/>
    <w:pPr>
      <w:keepNext/>
      <w:numPr>
        <w:ilvl w:val="3"/>
        <w:numId w:val="9"/>
      </w:numPr>
      <w:tabs>
        <w:tab w:val="left" w:pos="1134"/>
      </w:tabs>
      <w:suppressAutoHyphens/>
      <w:spacing w:before="240" w:after="120"/>
      <w:jc w:val="both"/>
      <w:outlineLvl w:val="3"/>
    </w:pPr>
    <w:rPr>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1A25"/>
    <w:pPr>
      <w:ind w:left="720"/>
      <w:contextualSpacing/>
    </w:p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0"/>
    <w:link w:val="1"/>
    <w:rsid w:val="00EA4744"/>
    <w:rPr>
      <w:rFonts w:ascii="Verdana" w:eastAsia="Times New Roman" w:hAnsi="Verdana" w:cs="Verdana"/>
      <w:sz w:val="20"/>
      <w:szCs w:val="20"/>
      <w:lang w:val="en-US"/>
    </w:rPr>
  </w:style>
  <w:style w:type="character" w:customStyle="1" w:styleId="20">
    <w:name w:val="Заголовок 2 Знак"/>
    <w:aliases w:val="2 Знак,sub-sect Знак,H2 Знак,h2 Знак,Б2 Знак,RTC Знак,iz2 Знак"/>
    <w:basedOn w:val="a0"/>
    <w:link w:val="2"/>
    <w:rsid w:val="00EA4744"/>
    <w:rPr>
      <w:rFonts w:ascii="Cambria" w:eastAsia="Times New Roman" w:hAnsi="Cambria" w:cs="Times New Roman"/>
      <w:b/>
      <w:i/>
      <w:iCs/>
      <w:sz w:val="28"/>
      <w:szCs w:val="28"/>
      <w:lang w:eastAsia="ru-RU"/>
    </w:rPr>
  </w:style>
  <w:style w:type="character" w:customStyle="1" w:styleId="30">
    <w:name w:val="Заголовок 3 Знак"/>
    <w:aliases w:val="H3 Знак"/>
    <w:basedOn w:val="a0"/>
    <w:link w:val="3"/>
    <w:rsid w:val="00EA4744"/>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EA4744"/>
    <w:rPr>
      <w:rFonts w:ascii="Times New Roman" w:eastAsia="Times New Roman" w:hAnsi="Times New Roman" w:cs="Times New Roman"/>
      <w:b/>
      <w:bCs/>
      <w:i/>
      <w:iCs/>
      <w:sz w:val="28"/>
      <w:szCs w:val="28"/>
      <w:lang w:eastAsia="ru-RU"/>
    </w:rPr>
  </w:style>
  <w:style w:type="paragraph" w:styleId="a4">
    <w:name w:val="Body Text Indent"/>
    <w:basedOn w:val="a"/>
    <w:link w:val="a5"/>
    <w:uiPriority w:val="99"/>
    <w:rsid w:val="00EA4744"/>
    <w:pPr>
      <w:ind w:right="895" w:firstLine="540"/>
      <w:jc w:val="both"/>
    </w:pPr>
    <w:rPr>
      <w:sz w:val="28"/>
      <w:lang w:val="ru-RU" w:eastAsia="ru-RU"/>
    </w:rPr>
  </w:style>
  <w:style w:type="character" w:customStyle="1" w:styleId="a5">
    <w:name w:val="Основной текст с отступом Знак"/>
    <w:basedOn w:val="a0"/>
    <w:link w:val="a4"/>
    <w:uiPriority w:val="99"/>
    <w:rsid w:val="00EA4744"/>
    <w:rPr>
      <w:rFonts w:ascii="Times New Roman" w:eastAsia="Times New Roman" w:hAnsi="Times New Roman" w:cs="Times New Roman"/>
      <w:sz w:val="28"/>
      <w:szCs w:val="24"/>
      <w:lang w:eastAsia="ru-RU"/>
    </w:rPr>
  </w:style>
  <w:style w:type="paragraph" w:styleId="a6">
    <w:name w:val="annotation text"/>
    <w:basedOn w:val="a"/>
    <w:link w:val="a7"/>
    <w:rsid w:val="00EA4744"/>
    <w:rPr>
      <w:sz w:val="20"/>
      <w:szCs w:val="20"/>
    </w:rPr>
  </w:style>
  <w:style w:type="character" w:customStyle="1" w:styleId="a7">
    <w:name w:val="Текст примечания Знак"/>
    <w:basedOn w:val="a0"/>
    <w:link w:val="a6"/>
    <w:rsid w:val="00EA4744"/>
    <w:rPr>
      <w:rFonts w:ascii="Times New Roman" w:eastAsia="Times New Roman" w:hAnsi="Times New Roman" w:cs="Times New Roman"/>
      <w:sz w:val="20"/>
      <w:szCs w:val="20"/>
      <w:lang w:val="en-US"/>
    </w:rPr>
  </w:style>
  <w:style w:type="paragraph" w:styleId="31">
    <w:name w:val="Body Text Indent 3"/>
    <w:basedOn w:val="a"/>
    <w:link w:val="32"/>
    <w:rsid w:val="00EA4744"/>
    <w:pPr>
      <w:spacing w:after="120"/>
      <w:ind w:left="283"/>
    </w:pPr>
    <w:rPr>
      <w:sz w:val="16"/>
      <w:szCs w:val="16"/>
    </w:rPr>
  </w:style>
  <w:style w:type="character" w:customStyle="1" w:styleId="32">
    <w:name w:val="Основной текст с отступом 3 Знак"/>
    <w:basedOn w:val="a0"/>
    <w:link w:val="31"/>
    <w:rsid w:val="00EA4744"/>
    <w:rPr>
      <w:rFonts w:ascii="Times New Roman" w:eastAsia="Times New Roman" w:hAnsi="Times New Roman" w:cs="Times New Roman"/>
      <w:sz w:val="16"/>
      <w:szCs w:val="16"/>
      <w:lang w:val="en-US"/>
    </w:rPr>
  </w:style>
  <w:style w:type="paragraph" w:styleId="a8">
    <w:name w:val="footnote text"/>
    <w:basedOn w:val="a"/>
    <w:link w:val="a9"/>
    <w:rsid w:val="00EA4744"/>
    <w:rPr>
      <w:sz w:val="20"/>
      <w:szCs w:val="20"/>
      <w:lang w:val="ru-RU" w:eastAsia="ru-RU"/>
    </w:rPr>
  </w:style>
  <w:style w:type="character" w:customStyle="1" w:styleId="a9">
    <w:name w:val="Текст сноски Знак"/>
    <w:basedOn w:val="a0"/>
    <w:link w:val="a8"/>
    <w:rsid w:val="00EA4744"/>
    <w:rPr>
      <w:rFonts w:ascii="Times New Roman" w:eastAsia="Times New Roman" w:hAnsi="Times New Roman" w:cs="Times New Roman"/>
      <w:sz w:val="20"/>
      <w:szCs w:val="20"/>
      <w:lang w:eastAsia="ru-RU"/>
    </w:rPr>
  </w:style>
  <w:style w:type="paragraph" w:styleId="33">
    <w:name w:val="Body Text 3"/>
    <w:basedOn w:val="a"/>
    <w:link w:val="34"/>
    <w:rsid w:val="00EA4744"/>
    <w:pPr>
      <w:spacing w:after="120"/>
    </w:pPr>
    <w:rPr>
      <w:sz w:val="16"/>
      <w:szCs w:val="16"/>
    </w:rPr>
  </w:style>
  <w:style w:type="character" w:customStyle="1" w:styleId="34">
    <w:name w:val="Основной текст 3 Знак"/>
    <w:basedOn w:val="a0"/>
    <w:link w:val="33"/>
    <w:rsid w:val="00EA4744"/>
    <w:rPr>
      <w:rFonts w:ascii="Times New Roman" w:eastAsia="Times New Roman" w:hAnsi="Times New Roman" w:cs="Times New Roman"/>
      <w:sz w:val="16"/>
      <w:szCs w:val="16"/>
      <w:lang w:val="en-US"/>
    </w:rPr>
  </w:style>
  <w:style w:type="paragraph" w:styleId="aa">
    <w:name w:val="Body Text"/>
    <w:aliases w:val="Основной текст таблиц,в таблице,таблицы,в таблицах,Письмо в Интернет"/>
    <w:basedOn w:val="a"/>
    <w:link w:val="ab"/>
    <w:rsid w:val="00EA4744"/>
    <w:pPr>
      <w:widowControl w:val="0"/>
      <w:autoSpaceDE w:val="0"/>
      <w:autoSpaceDN w:val="0"/>
      <w:adjustRightInd w:val="0"/>
      <w:spacing w:after="120"/>
    </w:pPr>
    <w:rPr>
      <w:rFonts w:ascii="Arial" w:hAnsi="Arial"/>
      <w:sz w:val="20"/>
      <w:szCs w:val="20"/>
      <w:lang w:val="ru-RU" w:eastAsia="ru-RU"/>
    </w:rPr>
  </w:style>
  <w:style w:type="character" w:customStyle="1" w:styleId="ab">
    <w:name w:val="Основной текст Знак"/>
    <w:aliases w:val="Основной текст таблиц Знак,в таблице Знак,таблицы Знак,в таблицах Знак,Письмо в Интернет Знак"/>
    <w:basedOn w:val="a0"/>
    <w:link w:val="aa"/>
    <w:rsid w:val="00EA4744"/>
    <w:rPr>
      <w:rFonts w:ascii="Arial" w:eastAsia="Times New Roman" w:hAnsi="Arial" w:cs="Times New Roman"/>
      <w:sz w:val="20"/>
      <w:szCs w:val="20"/>
      <w:lang w:eastAsia="ru-RU"/>
    </w:rPr>
  </w:style>
  <w:style w:type="paragraph" w:styleId="ac">
    <w:name w:val="footer"/>
    <w:basedOn w:val="a"/>
    <w:link w:val="ad"/>
    <w:uiPriority w:val="99"/>
    <w:rsid w:val="00EA4744"/>
    <w:pPr>
      <w:widowControl w:val="0"/>
      <w:tabs>
        <w:tab w:val="center" w:pos="4677"/>
        <w:tab w:val="right" w:pos="9355"/>
      </w:tabs>
      <w:autoSpaceDE w:val="0"/>
      <w:autoSpaceDN w:val="0"/>
      <w:adjustRightInd w:val="0"/>
    </w:pPr>
    <w:rPr>
      <w:rFonts w:ascii="Arial" w:hAnsi="Arial"/>
      <w:sz w:val="20"/>
      <w:szCs w:val="20"/>
      <w:lang w:val="ru-RU" w:eastAsia="ru-RU"/>
    </w:rPr>
  </w:style>
  <w:style w:type="character" w:customStyle="1" w:styleId="ad">
    <w:name w:val="Нижний колонтитул Знак"/>
    <w:basedOn w:val="a0"/>
    <w:link w:val="ac"/>
    <w:uiPriority w:val="99"/>
    <w:rsid w:val="00EA4744"/>
    <w:rPr>
      <w:rFonts w:ascii="Arial" w:eastAsia="Times New Roman" w:hAnsi="Arial" w:cs="Times New Roman"/>
      <w:sz w:val="20"/>
      <w:szCs w:val="20"/>
      <w:lang w:eastAsia="ru-RU"/>
    </w:rPr>
  </w:style>
  <w:style w:type="paragraph" w:customStyle="1" w:styleId="BodyTextIndent21">
    <w:name w:val="Body Text Indent 21"/>
    <w:basedOn w:val="a"/>
    <w:rsid w:val="00EA4744"/>
    <w:pPr>
      <w:ind w:firstLine="720"/>
    </w:pPr>
    <w:rPr>
      <w:sz w:val="26"/>
      <w:szCs w:val="26"/>
      <w:lang w:val="ru-RU" w:eastAsia="ru-RU"/>
    </w:rPr>
  </w:style>
  <w:style w:type="paragraph" w:customStyle="1" w:styleId="auiue">
    <w:name w:val="au?iue"/>
    <w:rsid w:val="00EA474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e">
    <w:name w:val="бычный"/>
    <w:link w:val="af"/>
    <w:rsid w:val="00EA4744"/>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
    <w:name w:val="бычный Знак"/>
    <w:link w:val="ae"/>
    <w:locked/>
    <w:rsid w:val="00EA4744"/>
    <w:rPr>
      <w:rFonts w:ascii="Journal" w:eastAsia="Times New Roman" w:hAnsi="Journal" w:cs="Journal"/>
      <w:sz w:val="24"/>
      <w:szCs w:val="24"/>
      <w:lang w:eastAsia="ru-RU"/>
    </w:rPr>
  </w:style>
  <w:style w:type="paragraph" w:customStyle="1" w:styleId="BodyText23">
    <w:name w:val="Body Text 23"/>
    <w:basedOn w:val="auiue"/>
    <w:rsid w:val="00EA474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EA4744"/>
    <w:pPr>
      <w:autoSpaceDN/>
      <w:adjustRightInd/>
      <w:ind w:firstLine="567"/>
    </w:pPr>
    <w:rPr>
      <w:rFonts w:ascii="Times New Roman" w:hAnsi="Times New Roman" w:cs="Times New Roman"/>
      <w:szCs w:val="20"/>
    </w:rPr>
  </w:style>
  <w:style w:type="paragraph" w:customStyle="1" w:styleId="Iniiaiieoaeno">
    <w:name w:val="Iniiaiie oaeno"/>
    <w:basedOn w:val="a"/>
    <w:rsid w:val="00EA4744"/>
    <w:pPr>
      <w:widowControl w:val="0"/>
      <w:spacing w:after="120"/>
      <w:ind w:firstLine="720"/>
    </w:pPr>
    <w:rPr>
      <w:rFonts w:ascii="Tms Rmn" w:hAnsi="Tms Rmn"/>
      <w:sz w:val="20"/>
      <w:szCs w:val="20"/>
      <w:lang w:val="ru-RU" w:eastAsia="ru-RU"/>
    </w:rPr>
  </w:style>
  <w:style w:type="paragraph" w:customStyle="1" w:styleId="af0">
    <w:name w:val="Абзац правил"/>
    <w:rsid w:val="00EA474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
    <w:rsid w:val="00EA4744"/>
    <w:pPr>
      <w:widowControl w:val="0"/>
      <w:suppressAutoHyphens/>
    </w:pPr>
    <w:rPr>
      <w:rFonts w:ascii="Courier New" w:hAnsi="Courier New" w:cs="Courier New"/>
      <w:sz w:val="20"/>
      <w:szCs w:val="20"/>
      <w:lang w:val="ru-RU"/>
    </w:rPr>
  </w:style>
  <w:style w:type="character" w:styleId="af1">
    <w:name w:val="footnote reference"/>
    <w:rsid w:val="00EA4744"/>
    <w:rPr>
      <w:vertAlign w:val="superscript"/>
    </w:rPr>
  </w:style>
  <w:style w:type="paragraph" w:styleId="af2">
    <w:name w:val="Balloon Text"/>
    <w:basedOn w:val="a"/>
    <w:link w:val="af3"/>
    <w:uiPriority w:val="99"/>
    <w:semiHidden/>
    <w:unhideWhenUsed/>
    <w:rsid w:val="008C7C91"/>
    <w:rPr>
      <w:rFonts w:ascii="Tahoma" w:hAnsi="Tahoma" w:cs="Tahoma"/>
      <w:sz w:val="16"/>
      <w:szCs w:val="16"/>
    </w:rPr>
  </w:style>
  <w:style w:type="character" w:customStyle="1" w:styleId="af3">
    <w:name w:val="Текст выноски Знак"/>
    <w:basedOn w:val="a0"/>
    <w:link w:val="af2"/>
    <w:uiPriority w:val="99"/>
    <w:semiHidden/>
    <w:rsid w:val="008C7C91"/>
    <w:rPr>
      <w:rFonts w:ascii="Tahoma" w:eastAsia="Times New Roman" w:hAnsi="Tahoma" w:cs="Tahoma"/>
      <w:sz w:val="16"/>
      <w:szCs w:val="16"/>
      <w:lang w:val="en-US"/>
    </w:rPr>
  </w:style>
  <w:style w:type="character" w:styleId="af4">
    <w:name w:val="annotation reference"/>
    <w:basedOn w:val="a0"/>
    <w:uiPriority w:val="99"/>
    <w:semiHidden/>
    <w:unhideWhenUsed/>
    <w:rsid w:val="008C7C91"/>
    <w:rPr>
      <w:sz w:val="16"/>
      <w:szCs w:val="16"/>
    </w:rPr>
  </w:style>
  <w:style w:type="paragraph" w:styleId="af5">
    <w:name w:val="annotation subject"/>
    <w:basedOn w:val="a6"/>
    <w:next w:val="a6"/>
    <w:link w:val="af6"/>
    <w:uiPriority w:val="99"/>
    <w:semiHidden/>
    <w:unhideWhenUsed/>
    <w:rsid w:val="008C7C91"/>
    <w:rPr>
      <w:b/>
      <w:bCs/>
    </w:rPr>
  </w:style>
  <w:style w:type="character" w:customStyle="1" w:styleId="af6">
    <w:name w:val="Тема примечания Знак"/>
    <w:basedOn w:val="a7"/>
    <w:link w:val="af5"/>
    <w:uiPriority w:val="99"/>
    <w:semiHidden/>
    <w:rsid w:val="008C7C91"/>
    <w:rPr>
      <w:rFonts w:ascii="Times New Roman" w:eastAsia="Times New Roman" w:hAnsi="Times New Roman" w:cs="Times New Roman"/>
      <w:b/>
      <w:bCs/>
      <w:sz w:val="20"/>
      <w:szCs w:val="20"/>
      <w:lang w:val="en-US"/>
    </w:rPr>
  </w:style>
  <w:style w:type="paragraph" w:styleId="af7">
    <w:name w:val="header"/>
    <w:basedOn w:val="a"/>
    <w:link w:val="af8"/>
    <w:uiPriority w:val="99"/>
    <w:unhideWhenUsed/>
    <w:rsid w:val="00F7193C"/>
    <w:pPr>
      <w:tabs>
        <w:tab w:val="center" w:pos="4677"/>
        <w:tab w:val="right" w:pos="9355"/>
      </w:tabs>
    </w:pPr>
  </w:style>
  <w:style w:type="character" w:customStyle="1" w:styleId="af8">
    <w:name w:val="Верхний колонтитул Знак"/>
    <w:basedOn w:val="a0"/>
    <w:link w:val="af7"/>
    <w:uiPriority w:val="99"/>
    <w:rsid w:val="00F7193C"/>
    <w:rPr>
      <w:rFonts w:ascii="Times New Roman" w:eastAsia="Times New Roman" w:hAnsi="Times New Roman" w:cs="Times New Roman"/>
      <w:sz w:val="24"/>
      <w:szCs w:val="24"/>
      <w:lang w:val="en-US"/>
    </w:rPr>
  </w:style>
  <w:style w:type="character" w:customStyle="1" w:styleId="defaultlabelstyle3">
    <w:name w:val="defaultlabelstyle3"/>
    <w:basedOn w:val="a0"/>
    <w:rsid w:val="00B76B48"/>
    <w:rPr>
      <w:rFonts w:ascii="Verdana" w:hAnsi="Verdana" w:hint="default"/>
      <w:b w:val="0"/>
      <w:bCs w:val="0"/>
      <w:color w:val="333333"/>
    </w:rPr>
  </w:style>
  <w:style w:type="character" w:customStyle="1" w:styleId="webofficeattributevalue1">
    <w:name w:val="webofficeattributevalue1"/>
    <w:basedOn w:val="a0"/>
    <w:rsid w:val="00526BF9"/>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430740">
      <w:bodyDiv w:val="1"/>
      <w:marLeft w:val="0"/>
      <w:marRight w:val="0"/>
      <w:marTop w:val="0"/>
      <w:marBottom w:val="0"/>
      <w:divBdr>
        <w:top w:val="none" w:sz="0" w:space="0" w:color="auto"/>
        <w:left w:val="none" w:sz="0" w:space="0" w:color="auto"/>
        <w:bottom w:val="none" w:sz="0" w:space="0" w:color="auto"/>
        <w:right w:val="none" w:sz="0" w:space="0" w:color="auto"/>
      </w:divBdr>
    </w:div>
    <w:div w:id="98234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F64F4-493F-4B8B-B0DE-6E3D31010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12881</Words>
  <Characters>73425</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Теремова Алена Павловна</cp:lastModifiedBy>
  <cp:revision>3</cp:revision>
  <dcterms:created xsi:type="dcterms:W3CDTF">2016-02-05T07:17:00Z</dcterms:created>
  <dcterms:modified xsi:type="dcterms:W3CDTF">2017-06-07T10:27:00Z</dcterms:modified>
</cp:coreProperties>
</file>